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FFE" w:rsidRPr="004C1702" w:rsidRDefault="00103FFE" w:rsidP="00103FFE">
      <w:pPr>
        <w:pStyle w:val="a8"/>
        <w:jc w:val="both"/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t xml:space="preserve">3GPP TSG-RAN WG3 </w:t>
      </w:r>
      <w:r w:rsidRPr="008E5640">
        <w:rPr>
          <w:sz w:val="24"/>
          <w:szCs w:val="24"/>
        </w:rPr>
        <w:t>#</w:t>
      </w:r>
      <w:r>
        <w:rPr>
          <w:rFonts w:hint="eastAsia"/>
          <w:sz w:val="24"/>
          <w:szCs w:val="24"/>
        </w:rPr>
        <w:t>98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 w:rsidR="00BF1FDF">
        <w:rPr>
          <w:rFonts w:eastAsiaTheme="minorEastAsia" w:hint="eastAsia"/>
          <w:sz w:val="24"/>
          <w:szCs w:val="24"/>
        </w:rPr>
        <w:t xml:space="preserve">    </w:t>
      </w:r>
      <w:r w:rsidRPr="00D267FB">
        <w:rPr>
          <w:sz w:val="24"/>
          <w:szCs w:val="24"/>
        </w:rPr>
        <w:t>R3-</w:t>
      </w:r>
      <w:r w:rsidR="004C1702" w:rsidRPr="00D267FB">
        <w:rPr>
          <w:sz w:val="24"/>
          <w:szCs w:val="24"/>
        </w:rPr>
        <w:t>17</w:t>
      </w:r>
      <w:r w:rsidR="004C1702">
        <w:rPr>
          <w:rFonts w:eastAsiaTheme="minorEastAsia" w:hint="eastAsia"/>
          <w:sz w:val="24"/>
          <w:szCs w:val="24"/>
        </w:rPr>
        <w:t>4666</w:t>
      </w:r>
    </w:p>
    <w:p w:rsidR="00F947B0" w:rsidRDefault="00103FFE" w:rsidP="00F947B0">
      <w:pPr>
        <w:pStyle w:val="CRCoverPage"/>
        <w:spacing w:after="360"/>
        <w:outlineLvl w:val="0"/>
        <w:rPr>
          <w:rFonts w:eastAsiaTheme="minorEastAsia" w:cs="Arial"/>
          <w:b/>
          <w:bCs/>
          <w:sz w:val="24"/>
          <w:lang w:eastAsia="zh-CN"/>
        </w:rPr>
      </w:pPr>
      <w:bookmarkStart w:id="0" w:name="OLE_LINK2"/>
      <w:bookmarkStart w:id="1" w:name="OLE_LINK5"/>
      <w:r>
        <w:rPr>
          <w:b/>
          <w:noProof/>
          <w:sz w:val="24"/>
        </w:rPr>
        <w:t xml:space="preserve">Reno, Nevada, US, </w:t>
      </w:r>
      <w:r>
        <w:rPr>
          <w:rFonts w:eastAsiaTheme="minorEastAsia" w:hint="eastAsia"/>
          <w:b/>
          <w:noProof/>
          <w:sz w:val="24"/>
          <w:lang w:eastAsia="zh-CN"/>
        </w:rPr>
        <w:t>27</w:t>
      </w:r>
      <w:r w:rsidRPr="00630C26">
        <w:rPr>
          <w:rFonts w:eastAsiaTheme="minorEastAsia" w:hint="eastAsia"/>
          <w:b/>
          <w:noProof/>
          <w:sz w:val="24"/>
          <w:vertAlign w:val="superscript"/>
          <w:lang w:eastAsia="zh-CN"/>
        </w:rPr>
        <w:t>th</w:t>
      </w:r>
      <w:r>
        <w:rPr>
          <w:rFonts w:eastAsiaTheme="minorEastAsia" w:hint="eastAsia"/>
          <w:b/>
          <w:noProof/>
          <w:sz w:val="24"/>
          <w:lang w:eastAsia="zh-CN"/>
        </w:rPr>
        <w:t xml:space="preserve"> </w:t>
      </w:r>
      <w:r>
        <w:rPr>
          <w:rFonts w:cs="Arial"/>
          <w:b/>
          <w:sz w:val="24"/>
          <w:szCs w:val="24"/>
        </w:rPr>
        <w:t xml:space="preserve">Nov – </w:t>
      </w:r>
      <w:r>
        <w:rPr>
          <w:rFonts w:eastAsiaTheme="minorEastAsia" w:cs="Arial" w:hint="eastAsia"/>
          <w:b/>
          <w:sz w:val="24"/>
          <w:szCs w:val="24"/>
          <w:lang w:eastAsia="zh-CN"/>
        </w:rPr>
        <w:t>1</w:t>
      </w:r>
      <w:r w:rsidRPr="00630C26">
        <w:rPr>
          <w:rFonts w:eastAsiaTheme="minorEastAsia" w:cs="Arial" w:hint="eastAsia"/>
          <w:b/>
          <w:sz w:val="24"/>
          <w:szCs w:val="24"/>
          <w:vertAlign w:val="superscript"/>
          <w:lang w:eastAsia="zh-CN"/>
        </w:rPr>
        <w:t>st</w:t>
      </w:r>
      <w:r>
        <w:rPr>
          <w:rFonts w:eastAsiaTheme="minorEastAsia" w:cs="Arial" w:hint="eastAsia"/>
          <w:b/>
          <w:sz w:val="24"/>
          <w:szCs w:val="24"/>
          <w:lang w:eastAsia="zh-CN"/>
        </w:rPr>
        <w:t xml:space="preserve"> </w:t>
      </w:r>
      <w:r>
        <w:rPr>
          <w:rFonts w:cs="Arial"/>
          <w:b/>
          <w:sz w:val="24"/>
          <w:szCs w:val="24"/>
        </w:rPr>
        <w:t>Dec, 2017</w:t>
      </w:r>
      <w:bookmarkEnd w:id="0"/>
      <w:bookmarkEnd w:id="1"/>
    </w:p>
    <w:p w:rsidR="00EB603D" w:rsidRPr="003609EE" w:rsidRDefault="00EB603D" w:rsidP="00EB603D">
      <w:pPr>
        <w:pStyle w:val="CRCoverPage"/>
        <w:tabs>
          <w:tab w:val="left" w:pos="1985"/>
        </w:tabs>
        <w:jc w:val="both"/>
        <w:rPr>
          <w:rFonts w:eastAsia="宋体" w:cs="Arial"/>
          <w:b/>
          <w:bCs/>
          <w:sz w:val="24"/>
          <w:lang w:eastAsia="zh-CN"/>
        </w:rPr>
      </w:pPr>
      <w:r w:rsidRPr="003609EE">
        <w:rPr>
          <w:rFonts w:cs="Arial"/>
          <w:b/>
          <w:bCs/>
          <w:sz w:val="24"/>
        </w:rPr>
        <w:t>Agenda item:</w:t>
      </w:r>
      <w:r w:rsidRPr="003609EE">
        <w:rPr>
          <w:rFonts w:cs="Arial"/>
          <w:b/>
          <w:bCs/>
          <w:sz w:val="24"/>
        </w:rPr>
        <w:tab/>
      </w:r>
      <w:r>
        <w:rPr>
          <w:rFonts w:eastAsia="宋体" w:cs="Arial" w:hint="eastAsia"/>
          <w:b/>
          <w:bCs/>
          <w:sz w:val="24"/>
          <w:lang w:eastAsia="zh-CN"/>
        </w:rPr>
        <w:t>10.10.2.2</w:t>
      </w:r>
    </w:p>
    <w:p w:rsidR="00EB603D" w:rsidRPr="003609EE" w:rsidRDefault="00EB603D" w:rsidP="00EB603D">
      <w:pPr>
        <w:tabs>
          <w:tab w:val="left" w:pos="1985"/>
        </w:tabs>
        <w:ind w:left="1985" w:hanging="1985"/>
        <w:rPr>
          <w:rFonts w:cs="Arial"/>
          <w:b/>
          <w:bCs/>
          <w:sz w:val="24"/>
        </w:rPr>
      </w:pPr>
      <w:r w:rsidRPr="003609EE">
        <w:rPr>
          <w:rFonts w:cs="Arial"/>
          <w:b/>
          <w:bCs/>
          <w:sz w:val="24"/>
        </w:rPr>
        <w:t>Source:</w:t>
      </w:r>
      <w:r w:rsidRPr="003609EE">
        <w:rPr>
          <w:rFonts w:cs="Arial"/>
          <w:b/>
          <w:bCs/>
          <w:sz w:val="24"/>
        </w:rPr>
        <w:tab/>
        <w:t>CMCC</w:t>
      </w:r>
    </w:p>
    <w:p w:rsidR="00EB603D" w:rsidRPr="00B47B07" w:rsidRDefault="00EB603D" w:rsidP="00EB603D">
      <w:pPr>
        <w:ind w:left="1985" w:hanging="1985"/>
        <w:rPr>
          <w:rFonts w:eastAsiaTheme="minorEastAsia" w:cs="Arial"/>
          <w:b/>
          <w:bCs/>
          <w:sz w:val="24"/>
        </w:rPr>
      </w:pPr>
      <w:r w:rsidRPr="003609EE">
        <w:rPr>
          <w:rFonts w:cs="Arial"/>
          <w:b/>
          <w:bCs/>
          <w:sz w:val="24"/>
        </w:rPr>
        <w:t>Title:</w:t>
      </w:r>
      <w:r w:rsidRPr="003609EE">
        <w:rPr>
          <w:rFonts w:cs="Arial"/>
          <w:b/>
          <w:bCs/>
          <w:sz w:val="24"/>
        </w:rPr>
        <w:tab/>
      </w:r>
      <w:proofErr w:type="spellStart"/>
      <w:r>
        <w:rPr>
          <w:rFonts w:eastAsiaTheme="minorEastAsia" w:cs="Arial" w:hint="eastAsia"/>
          <w:b/>
          <w:bCs/>
          <w:sz w:val="24"/>
        </w:rPr>
        <w:t>QoS</w:t>
      </w:r>
      <w:proofErr w:type="spellEnd"/>
      <w:r>
        <w:rPr>
          <w:rFonts w:eastAsiaTheme="minorEastAsia" w:cs="Arial" w:hint="eastAsia"/>
          <w:b/>
          <w:bCs/>
          <w:sz w:val="24"/>
        </w:rPr>
        <w:t xml:space="preserve"> management over F1</w:t>
      </w:r>
    </w:p>
    <w:p w:rsidR="00F947B0" w:rsidRPr="00F947B0" w:rsidRDefault="00EB603D" w:rsidP="00F947B0">
      <w:pPr>
        <w:tabs>
          <w:tab w:val="left" w:pos="1985"/>
        </w:tabs>
        <w:rPr>
          <w:rFonts w:eastAsiaTheme="minorEastAsia"/>
          <w:bCs/>
          <w:sz w:val="24"/>
        </w:rPr>
      </w:pPr>
      <w:r>
        <w:rPr>
          <w:rFonts w:cs="Arial"/>
          <w:b/>
          <w:bCs/>
          <w:sz w:val="24"/>
        </w:rPr>
        <w:t>Document for:</w:t>
      </w:r>
      <w:r>
        <w:rPr>
          <w:rFonts w:cs="Arial"/>
          <w:b/>
          <w:bCs/>
          <w:sz w:val="24"/>
        </w:rPr>
        <w:tab/>
      </w:r>
      <w:r>
        <w:rPr>
          <w:rFonts w:cs="Arial" w:hint="eastAsia"/>
          <w:b/>
          <w:bCs/>
          <w:sz w:val="24"/>
        </w:rPr>
        <w:t>Discussion and Decision</w:t>
      </w:r>
    </w:p>
    <w:p w:rsidR="00E90E49" w:rsidRDefault="00E90E49" w:rsidP="00CE0424">
      <w:pPr>
        <w:pStyle w:val="1"/>
      </w:pPr>
      <w:r w:rsidRPr="00CE0424">
        <w:t>Introduction</w:t>
      </w:r>
    </w:p>
    <w:p w:rsidR="00AC6973" w:rsidRPr="00873CA5" w:rsidRDefault="00C33357" w:rsidP="003C3F4A">
      <w:pPr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 w:hint="eastAsia"/>
        </w:rPr>
        <w:t xml:space="preserve">At last RAN3 meeting, </w:t>
      </w:r>
      <w:proofErr w:type="spellStart"/>
      <w:r w:rsidR="00D34630">
        <w:rPr>
          <w:rFonts w:ascii="Times New Roman" w:eastAsiaTheme="minorEastAsia" w:hAnsi="Times New Roman" w:hint="eastAsia"/>
        </w:rPr>
        <w:t>QoS</w:t>
      </w:r>
      <w:proofErr w:type="spellEnd"/>
      <w:r w:rsidR="00D34630">
        <w:rPr>
          <w:rFonts w:ascii="Times New Roman" w:eastAsiaTheme="minorEastAsia" w:hAnsi="Times New Roman" w:hint="eastAsia"/>
        </w:rPr>
        <w:t xml:space="preserve"> configuration and admission control issues are discussed. Three alternative solutions are proposed as indicated in [</w:t>
      </w:r>
      <w:r w:rsidR="00C361C6">
        <w:rPr>
          <w:rFonts w:ascii="Times New Roman" w:eastAsiaTheme="minorEastAsia" w:hAnsi="Times New Roman" w:hint="eastAsia"/>
        </w:rPr>
        <w:t>1</w:t>
      </w:r>
      <w:r w:rsidR="00D34630">
        <w:rPr>
          <w:rFonts w:ascii="Times New Roman" w:eastAsiaTheme="minorEastAsia" w:hAnsi="Times New Roman" w:hint="eastAsia"/>
        </w:rPr>
        <w:t>],</w:t>
      </w:r>
      <w:r w:rsidR="00AC6973" w:rsidRPr="00873CA5">
        <w:rPr>
          <w:rFonts w:ascii="Times New Roman" w:eastAsiaTheme="minorEastAsia" w:hAnsi="Times New Roman" w:hint="eastAsia"/>
        </w:rPr>
        <w:t xml:space="preserve"> </w:t>
      </w:r>
    </w:p>
    <w:p w:rsidR="00F947B0" w:rsidRPr="00F947B0" w:rsidRDefault="00F947B0" w:rsidP="00F947B0">
      <w:pPr>
        <w:widowControl w:val="0"/>
        <w:spacing w:after="0"/>
        <w:ind w:leftChars="100" w:left="344" w:hanging="144"/>
        <w:rPr>
          <w:rFonts w:ascii="Times New Roman" w:eastAsiaTheme="minorEastAsia" w:hAnsi="Times New Roman"/>
          <w:i/>
        </w:rPr>
      </w:pPr>
      <w:r w:rsidRPr="00F947B0">
        <w:rPr>
          <w:rFonts w:ascii="Times New Roman" w:eastAsiaTheme="minorEastAsia" w:hAnsi="Times New Roman"/>
          <w:i/>
        </w:rPr>
        <w:t xml:space="preserve">1) CU signals </w:t>
      </w:r>
      <w:proofErr w:type="spellStart"/>
      <w:r w:rsidRPr="00F947B0">
        <w:rPr>
          <w:rFonts w:ascii="Times New Roman" w:eastAsiaTheme="minorEastAsia" w:hAnsi="Times New Roman"/>
          <w:i/>
        </w:rPr>
        <w:t>QoS</w:t>
      </w:r>
      <w:proofErr w:type="spellEnd"/>
      <w:r w:rsidRPr="00F947B0">
        <w:rPr>
          <w:rFonts w:ascii="Times New Roman" w:eastAsiaTheme="minorEastAsia" w:hAnsi="Times New Roman"/>
          <w:i/>
        </w:rPr>
        <w:t xml:space="preserve"> profile per DRB level, DU either accepts or rejects</w:t>
      </w:r>
    </w:p>
    <w:p w:rsidR="00F947B0" w:rsidRPr="00F947B0" w:rsidRDefault="00F947B0" w:rsidP="00F947B0">
      <w:pPr>
        <w:widowControl w:val="0"/>
        <w:spacing w:after="0"/>
        <w:ind w:leftChars="100" w:left="344" w:hanging="144"/>
        <w:rPr>
          <w:rFonts w:ascii="Times New Roman" w:eastAsiaTheme="minorEastAsia" w:hAnsi="Times New Roman"/>
          <w:i/>
        </w:rPr>
      </w:pPr>
      <w:r w:rsidRPr="00F947B0">
        <w:rPr>
          <w:rFonts w:ascii="Times New Roman" w:eastAsiaTheme="minorEastAsia" w:hAnsi="Times New Roman"/>
          <w:i/>
        </w:rPr>
        <w:t xml:space="preserve">2) CU signals </w:t>
      </w:r>
      <w:proofErr w:type="spellStart"/>
      <w:r w:rsidRPr="00F947B0">
        <w:rPr>
          <w:rFonts w:ascii="Times New Roman" w:eastAsiaTheme="minorEastAsia" w:hAnsi="Times New Roman"/>
          <w:i/>
        </w:rPr>
        <w:t>QoS</w:t>
      </w:r>
      <w:proofErr w:type="spellEnd"/>
      <w:r w:rsidRPr="00F947B0">
        <w:rPr>
          <w:rFonts w:ascii="Times New Roman" w:eastAsiaTheme="minorEastAsia" w:hAnsi="Times New Roman"/>
          <w:i/>
        </w:rPr>
        <w:t xml:space="preserve"> profile per-traffic flow, DU decides DRB </w:t>
      </w:r>
      <w:proofErr w:type="spellStart"/>
      <w:r w:rsidRPr="00F947B0">
        <w:rPr>
          <w:rFonts w:ascii="Times New Roman" w:eastAsiaTheme="minorEastAsia" w:hAnsi="Times New Roman"/>
          <w:i/>
        </w:rPr>
        <w:t>QoS</w:t>
      </w:r>
      <w:proofErr w:type="spellEnd"/>
      <w:r w:rsidRPr="00F947B0">
        <w:rPr>
          <w:rFonts w:ascii="Times New Roman" w:eastAsiaTheme="minorEastAsia" w:hAnsi="Times New Roman"/>
          <w:i/>
        </w:rPr>
        <w:t xml:space="preserve"> </w:t>
      </w:r>
      <w:proofErr w:type="spellStart"/>
      <w:r w:rsidRPr="00F947B0">
        <w:rPr>
          <w:rFonts w:ascii="Times New Roman" w:eastAsiaTheme="minorEastAsia" w:hAnsi="Times New Roman"/>
          <w:i/>
        </w:rPr>
        <w:t>config</w:t>
      </w:r>
      <w:proofErr w:type="spellEnd"/>
      <w:r w:rsidRPr="00F947B0">
        <w:rPr>
          <w:rFonts w:ascii="Times New Roman" w:eastAsiaTheme="minorEastAsia" w:hAnsi="Times New Roman"/>
          <w:i/>
        </w:rPr>
        <w:t xml:space="preserve"> and signals a list of admitted/failed DRBs</w:t>
      </w:r>
    </w:p>
    <w:p w:rsidR="00F947B0" w:rsidRPr="00F947B0" w:rsidRDefault="00F947B0" w:rsidP="00F947B0">
      <w:pPr>
        <w:widowControl w:val="0"/>
        <w:spacing w:after="0"/>
        <w:ind w:leftChars="100" w:left="200"/>
        <w:rPr>
          <w:rFonts w:ascii="Times New Roman" w:eastAsiaTheme="minorEastAsia" w:hAnsi="Times New Roman"/>
          <w:i/>
        </w:rPr>
      </w:pPr>
      <w:r w:rsidRPr="00F947B0">
        <w:rPr>
          <w:rFonts w:ascii="Times New Roman" w:eastAsiaTheme="minorEastAsia" w:hAnsi="Times New Roman"/>
          <w:i/>
        </w:rPr>
        <w:t xml:space="preserve">3) CU signals </w:t>
      </w:r>
      <w:proofErr w:type="spellStart"/>
      <w:r w:rsidRPr="00F947B0">
        <w:rPr>
          <w:rFonts w:ascii="Times New Roman" w:eastAsiaTheme="minorEastAsia" w:hAnsi="Times New Roman"/>
          <w:i/>
        </w:rPr>
        <w:t>QoS</w:t>
      </w:r>
      <w:proofErr w:type="spellEnd"/>
      <w:r w:rsidRPr="00F947B0">
        <w:rPr>
          <w:rFonts w:ascii="Times New Roman" w:eastAsiaTheme="minorEastAsia" w:hAnsi="Times New Roman"/>
          <w:i/>
        </w:rPr>
        <w:t xml:space="preserve"> profile per-traffic flow, DU decides DRB </w:t>
      </w:r>
      <w:proofErr w:type="spellStart"/>
      <w:r w:rsidRPr="00F947B0">
        <w:rPr>
          <w:rFonts w:ascii="Times New Roman" w:eastAsiaTheme="minorEastAsia" w:hAnsi="Times New Roman"/>
          <w:i/>
        </w:rPr>
        <w:t>QoS</w:t>
      </w:r>
      <w:proofErr w:type="spellEnd"/>
      <w:r w:rsidRPr="00F947B0">
        <w:rPr>
          <w:rFonts w:ascii="Times New Roman" w:eastAsiaTheme="minorEastAsia" w:hAnsi="Times New Roman"/>
          <w:i/>
        </w:rPr>
        <w:t xml:space="preserve"> </w:t>
      </w:r>
      <w:proofErr w:type="spellStart"/>
      <w:r w:rsidRPr="00F947B0">
        <w:rPr>
          <w:rFonts w:ascii="Times New Roman" w:eastAsiaTheme="minorEastAsia" w:hAnsi="Times New Roman"/>
          <w:i/>
        </w:rPr>
        <w:t>config</w:t>
      </w:r>
      <w:proofErr w:type="spellEnd"/>
      <w:r w:rsidRPr="00F947B0">
        <w:rPr>
          <w:rFonts w:ascii="Times New Roman" w:eastAsiaTheme="minorEastAsia" w:hAnsi="Times New Roman"/>
          <w:i/>
        </w:rPr>
        <w:t xml:space="preserve"> and signals a list of admitted/failed flows</w:t>
      </w:r>
    </w:p>
    <w:p w:rsidR="006D687A" w:rsidRPr="00130B13" w:rsidRDefault="006D687A" w:rsidP="0086483D">
      <w:pPr>
        <w:overflowPunct/>
        <w:autoSpaceDE/>
        <w:autoSpaceDN/>
        <w:adjustRightInd/>
        <w:spacing w:after="0" w:line="276" w:lineRule="auto"/>
        <w:jc w:val="left"/>
        <w:textAlignment w:val="auto"/>
        <w:rPr>
          <w:rFonts w:ascii="Times New Roman" w:eastAsiaTheme="minorEastAsia" w:hAnsi="Times New Roman"/>
        </w:rPr>
      </w:pPr>
      <w:r>
        <w:rPr>
          <w:rFonts w:ascii="Times New Roman" w:hAnsi="Times New Roman" w:hint="eastAsia"/>
        </w:rPr>
        <w:t xml:space="preserve">In this contribution, we </w:t>
      </w:r>
      <w:r w:rsidR="00506254">
        <w:rPr>
          <w:rFonts w:ascii="Times New Roman" w:eastAsiaTheme="minorEastAsia" w:hAnsi="Times New Roman" w:hint="eastAsia"/>
        </w:rPr>
        <w:t>will give further analysis on this issue</w:t>
      </w:r>
      <w:r w:rsidR="00130B13">
        <w:rPr>
          <w:rFonts w:ascii="Times New Roman" w:eastAsiaTheme="minorEastAsia" w:hAnsi="Times New Roman" w:hint="eastAsia"/>
        </w:rPr>
        <w:t>.</w:t>
      </w:r>
    </w:p>
    <w:p w:rsidR="009C0E19" w:rsidRDefault="00C5614C" w:rsidP="009C0E19">
      <w:pPr>
        <w:pStyle w:val="1"/>
      </w:pPr>
      <w:r>
        <w:rPr>
          <w:rFonts w:ascii="Times New Roman" w:eastAsiaTheme="minorEastAsia" w:hAnsi="Times New Roman" w:hint="eastAsia"/>
        </w:rPr>
        <w:t>Discussion</w:t>
      </w:r>
    </w:p>
    <w:p w:rsidR="006F79FE" w:rsidRPr="006F79FE" w:rsidRDefault="00CC4F18" w:rsidP="006A3404">
      <w:pPr>
        <w:rPr>
          <w:rFonts w:ascii="Times New Roman" w:eastAsiaTheme="minorEastAsia" w:hAnsi="Times New Roman"/>
        </w:rPr>
      </w:pPr>
      <w:r w:rsidRPr="00CC4F18">
        <w:rPr>
          <w:rFonts w:ascii="Times New Roman" w:hAnsi="Times New Roman"/>
        </w:rPr>
        <w:t>In CU-DU architecture, SDAP and PDCP layer</w:t>
      </w:r>
      <w:r w:rsidR="00201FF6">
        <w:rPr>
          <w:rFonts w:ascii="Times New Roman" w:eastAsiaTheme="minorEastAsia" w:hAnsi="Times New Roman" w:hint="eastAsia"/>
        </w:rPr>
        <w:t>s are</w:t>
      </w:r>
      <w:r w:rsidRPr="00CC4F18">
        <w:rPr>
          <w:rFonts w:ascii="Times New Roman" w:hAnsi="Times New Roman"/>
        </w:rPr>
        <w:t xml:space="preserve"> locate</w:t>
      </w:r>
      <w:r w:rsidR="00201FF6">
        <w:rPr>
          <w:rFonts w:ascii="Times New Roman" w:eastAsiaTheme="minorEastAsia" w:hAnsi="Times New Roman" w:hint="eastAsia"/>
        </w:rPr>
        <w:t>d</w:t>
      </w:r>
      <w:r w:rsidRPr="00CC4F18">
        <w:rPr>
          <w:rFonts w:ascii="Times New Roman" w:hAnsi="Times New Roman"/>
        </w:rPr>
        <w:t xml:space="preserve"> in the </w:t>
      </w:r>
      <w:proofErr w:type="spellStart"/>
      <w:r w:rsidRPr="00CC4F18">
        <w:rPr>
          <w:rFonts w:ascii="Times New Roman" w:hAnsi="Times New Roman"/>
        </w:rPr>
        <w:t>gNB</w:t>
      </w:r>
      <w:proofErr w:type="spellEnd"/>
      <w:r w:rsidRPr="00CC4F18">
        <w:rPr>
          <w:rFonts w:ascii="Times New Roman" w:hAnsi="Times New Roman"/>
        </w:rPr>
        <w:t>-CU, where</w:t>
      </w:r>
      <w:r w:rsidR="00201FF6">
        <w:rPr>
          <w:rFonts w:ascii="Times New Roman" w:eastAsiaTheme="minorEastAsia" w:hAnsi="Times New Roman" w:hint="eastAsia"/>
        </w:rPr>
        <w:t xml:space="preserve"> the</w:t>
      </w:r>
      <w:r w:rsidRPr="00CC4F18">
        <w:rPr>
          <w:rFonts w:ascii="Times New Roman" w:hAnsi="Times New Roman"/>
        </w:rPr>
        <w:t xml:space="preserve"> SDAP layer maps </w:t>
      </w:r>
      <w:proofErr w:type="spellStart"/>
      <w:r w:rsidRPr="00CC4F18">
        <w:rPr>
          <w:rFonts w:ascii="Times New Roman" w:hAnsi="Times New Roman"/>
        </w:rPr>
        <w:t>QoS</w:t>
      </w:r>
      <w:proofErr w:type="spellEnd"/>
      <w:r w:rsidRPr="00CC4F18">
        <w:rPr>
          <w:rFonts w:ascii="Times New Roman" w:hAnsi="Times New Roman"/>
        </w:rPr>
        <w:t xml:space="preserve"> flow into DRB </w:t>
      </w:r>
      <w:r w:rsidR="00201FF6">
        <w:rPr>
          <w:rFonts w:ascii="Times New Roman" w:eastAsiaTheme="minorEastAsia" w:hAnsi="Times New Roman" w:hint="eastAsia"/>
        </w:rPr>
        <w:t>while the</w:t>
      </w:r>
      <w:r w:rsidR="00240F8F">
        <w:rPr>
          <w:rFonts w:ascii="Times New Roman" w:eastAsiaTheme="minorEastAsia" w:hAnsi="Times New Roman" w:hint="eastAsia"/>
        </w:rPr>
        <w:t xml:space="preserve"> </w:t>
      </w:r>
      <w:r w:rsidRPr="00CC4F18">
        <w:rPr>
          <w:rFonts w:ascii="Times New Roman" w:hAnsi="Times New Roman"/>
        </w:rPr>
        <w:t xml:space="preserve">PDCP layer </w:t>
      </w:r>
      <w:r w:rsidR="006B0102">
        <w:rPr>
          <w:rFonts w:ascii="Times New Roman" w:eastAsiaTheme="minorEastAsia" w:hAnsi="Times New Roman"/>
        </w:rPr>
        <w:t>generate</w:t>
      </w:r>
      <w:r w:rsidR="00E87D8F">
        <w:rPr>
          <w:rFonts w:ascii="Times New Roman" w:eastAsiaTheme="minorEastAsia" w:hAnsi="Times New Roman" w:hint="eastAsia"/>
        </w:rPr>
        <w:t>s</w:t>
      </w:r>
      <w:r w:rsidR="006B0102">
        <w:rPr>
          <w:rFonts w:ascii="Times New Roman" w:eastAsiaTheme="minorEastAsia" w:hAnsi="Times New Roman" w:hint="eastAsia"/>
        </w:rPr>
        <w:t xml:space="preserve"> the PDCP PDU</w:t>
      </w:r>
      <w:r w:rsidR="00936ABF">
        <w:rPr>
          <w:rFonts w:ascii="Times New Roman" w:eastAsiaTheme="minorEastAsia" w:hAnsi="Times New Roman" w:hint="eastAsia"/>
        </w:rPr>
        <w:t>s</w:t>
      </w:r>
      <w:r w:rsidR="006B0102">
        <w:rPr>
          <w:rFonts w:ascii="Times New Roman" w:eastAsiaTheme="minorEastAsia" w:hAnsi="Times New Roman" w:hint="eastAsia"/>
        </w:rPr>
        <w:t xml:space="preserve"> </w:t>
      </w:r>
      <w:r w:rsidR="006B0102">
        <w:rPr>
          <w:rFonts w:ascii="Times New Roman" w:hAnsi="Times New Roman"/>
        </w:rPr>
        <w:t xml:space="preserve">of </w:t>
      </w:r>
      <w:r w:rsidR="006B0102">
        <w:rPr>
          <w:rFonts w:ascii="Times New Roman" w:eastAsiaTheme="minorEastAsia" w:hAnsi="Times New Roman" w:hint="eastAsia"/>
        </w:rPr>
        <w:t>each</w:t>
      </w:r>
      <w:r w:rsidR="00936ABF">
        <w:rPr>
          <w:rFonts w:ascii="Times New Roman" w:hAnsi="Times New Roman"/>
        </w:rPr>
        <w:t xml:space="preserve"> DRB</w:t>
      </w:r>
      <w:r w:rsidRPr="00CC4F18">
        <w:rPr>
          <w:rFonts w:ascii="Times New Roman" w:hAnsi="Times New Roman"/>
        </w:rPr>
        <w:t xml:space="preserve">. </w:t>
      </w:r>
      <w:r w:rsidR="00240F8F">
        <w:rPr>
          <w:rFonts w:ascii="Times New Roman" w:hAnsi="Times New Roman"/>
        </w:rPr>
        <w:t>PDCP PDU</w:t>
      </w:r>
      <w:r w:rsidR="00E42889">
        <w:rPr>
          <w:rFonts w:ascii="Times New Roman" w:eastAsiaTheme="minorEastAsia" w:hAnsi="Times New Roman" w:hint="eastAsia"/>
        </w:rPr>
        <w:t>s</w:t>
      </w:r>
      <w:r w:rsidRPr="00CC4F18">
        <w:rPr>
          <w:rFonts w:ascii="Times New Roman" w:hAnsi="Times New Roman"/>
        </w:rPr>
        <w:t xml:space="preserve"> </w:t>
      </w:r>
      <w:r w:rsidR="00E42889">
        <w:rPr>
          <w:rFonts w:ascii="Times New Roman" w:eastAsiaTheme="minorEastAsia" w:hAnsi="Times New Roman" w:hint="eastAsia"/>
        </w:rPr>
        <w:t>are</w:t>
      </w:r>
      <w:r w:rsidRPr="00CC4F18">
        <w:rPr>
          <w:rFonts w:ascii="Times New Roman" w:hAnsi="Times New Roman"/>
        </w:rPr>
        <w:t xml:space="preserve"> forwarded over</w:t>
      </w:r>
      <w:r w:rsidR="00201FF6">
        <w:rPr>
          <w:rFonts w:ascii="Times New Roman" w:eastAsiaTheme="minorEastAsia" w:hAnsi="Times New Roman" w:hint="eastAsia"/>
        </w:rPr>
        <w:t xml:space="preserve"> the</w:t>
      </w:r>
      <w:r w:rsidRPr="00CC4F18">
        <w:rPr>
          <w:rFonts w:ascii="Times New Roman" w:hAnsi="Times New Roman"/>
        </w:rPr>
        <w:t xml:space="preserve"> F1 interface to the </w:t>
      </w:r>
      <w:proofErr w:type="spellStart"/>
      <w:r w:rsidRPr="00CC4F18">
        <w:rPr>
          <w:rFonts w:ascii="Times New Roman" w:hAnsi="Times New Roman"/>
        </w:rPr>
        <w:t>gNB</w:t>
      </w:r>
      <w:proofErr w:type="spellEnd"/>
      <w:r w:rsidRPr="00CC4F18">
        <w:rPr>
          <w:rFonts w:ascii="Times New Roman" w:hAnsi="Times New Roman"/>
        </w:rPr>
        <w:t xml:space="preserve">-DU for further </w:t>
      </w:r>
      <w:r w:rsidR="00240F8F">
        <w:rPr>
          <w:rFonts w:ascii="Times New Roman" w:eastAsiaTheme="minorEastAsia" w:hAnsi="Times New Roman" w:hint="eastAsia"/>
        </w:rPr>
        <w:t>processing</w:t>
      </w:r>
      <w:r w:rsidRPr="00CC4F18">
        <w:rPr>
          <w:rFonts w:ascii="Times New Roman" w:hAnsi="Times New Roman"/>
        </w:rPr>
        <w:t>.</w:t>
      </w:r>
      <w:r w:rsidR="00F65178">
        <w:rPr>
          <w:rFonts w:ascii="Times New Roman" w:eastAsiaTheme="minorEastAsia" w:hAnsi="Times New Roman" w:hint="eastAsia"/>
        </w:rPr>
        <w:t xml:space="preserve"> </w:t>
      </w:r>
      <w:r w:rsidR="00907F2B">
        <w:rPr>
          <w:rFonts w:ascii="Times New Roman" w:eastAsiaTheme="minorEastAsia" w:hAnsi="Times New Roman" w:hint="eastAsia"/>
        </w:rPr>
        <w:t>C</w:t>
      </w:r>
      <w:r w:rsidR="00907F2B">
        <w:rPr>
          <w:rFonts w:ascii="Times New Roman" w:eastAsiaTheme="minorEastAsia" w:hAnsi="Times New Roman"/>
        </w:rPr>
        <w:t>o</w:t>
      </w:r>
      <w:r w:rsidR="00907F2B">
        <w:rPr>
          <w:rFonts w:ascii="Times New Roman" w:eastAsiaTheme="minorEastAsia" w:hAnsi="Times New Roman" w:hint="eastAsia"/>
        </w:rPr>
        <w:t xml:space="preserve">nsidering the fact that </w:t>
      </w:r>
      <w:r w:rsidR="007C3CB0">
        <w:rPr>
          <w:rFonts w:ascii="Times New Roman" w:eastAsiaTheme="minorEastAsia" w:hAnsi="Times New Roman" w:hint="eastAsia"/>
        </w:rPr>
        <w:t xml:space="preserve">the mapping between </w:t>
      </w:r>
      <w:proofErr w:type="spellStart"/>
      <w:r w:rsidR="007C3CB0" w:rsidRPr="00CC4F18">
        <w:rPr>
          <w:rFonts w:ascii="Times New Roman" w:hAnsi="Times New Roman"/>
        </w:rPr>
        <w:t>QoS</w:t>
      </w:r>
      <w:proofErr w:type="spellEnd"/>
      <w:r w:rsidR="007C3CB0" w:rsidRPr="00CC4F18">
        <w:rPr>
          <w:rFonts w:ascii="Times New Roman" w:hAnsi="Times New Roman"/>
        </w:rPr>
        <w:t xml:space="preserve"> flows and radio bearers is performed by</w:t>
      </w:r>
      <w:r w:rsidR="007E5B6F">
        <w:rPr>
          <w:rFonts w:ascii="Times New Roman" w:eastAsiaTheme="minorEastAsia" w:hAnsi="Times New Roman" w:hint="eastAsia"/>
        </w:rPr>
        <w:t xml:space="preserve"> the</w:t>
      </w:r>
      <w:r w:rsidR="007C3CB0" w:rsidRPr="00CC4F18">
        <w:rPr>
          <w:rFonts w:ascii="Times New Roman" w:hAnsi="Times New Roman"/>
        </w:rPr>
        <w:t xml:space="preserve"> </w:t>
      </w:r>
      <w:proofErr w:type="spellStart"/>
      <w:r w:rsidR="007C3CB0" w:rsidRPr="00CC4F18">
        <w:rPr>
          <w:rFonts w:ascii="Times New Roman" w:hAnsi="Times New Roman" w:hint="eastAsia"/>
        </w:rPr>
        <w:t>gNB</w:t>
      </w:r>
      <w:proofErr w:type="spellEnd"/>
      <w:r w:rsidR="007C3CB0" w:rsidRPr="00CC4F18">
        <w:rPr>
          <w:rFonts w:ascii="Times New Roman" w:hAnsi="Times New Roman" w:hint="eastAsia"/>
        </w:rPr>
        <w:t>-</w:t>
      </w:r>
      <w:r w:rsidR="007C3CB0">
        <w:rPr>
          <w:rFonts w:ascii="Times New Roman" w:hAnsi="Times New Roman"/>
        </w:rPr>
        <w:t>CU</w:t>
      </w:r>
      <w:r w:rsidR="007C3CB0">
        <w:rPr>
          <w:rFonts w:ascii="Times New Roman" w:eastAsiaTheme="minorEastAsia" w:hAnsi="Times New Roman" w:hint="eastAsia"/>
        </w:rPr>
        <w:t xml:space="preserve">, </w:t>
      </w:r>
      <w:r w:rsidR="007C3CB0" w:rsidRPr="00CC4F18">
        <w:rPr>
          <w:rFonts w:ascii="Times New Roman" w:hAnsi="Times New Roman"/>
        </w:rPr>
        <w:t xml:space="preserve">the granularity of </w:t>
      </w:r>
      <w:r w:rsidR="00D876AA">
        <w:rPr>
          <w:rFonts w:ascii="Times New Roman" w:eastAsiaTheme="minorEastAsia" w:hAnsi="Times New Roman" w:hint="eastAsia"/>
        </w:rPr>
        <w:t xml:space="preserve">data delivery </w:t>
      </w:r>
      <w:r w:rsidR="007C3CB0">
        <w:rPr>
          <w:rFonts w:ascii="Times New Roman" w:hAnsi="Times New Roman"/>
        </w:rPr>
        <w:t>over F1 is radio bearer</w:t>
      </w:r>
      <w:r w:rsidR="00FD6949">
        <w:rPr>
          <w:rFonts w:ascii="Times New Roman" w:eastAsiaTheme="minorEastAsia" w:hAnsi="Times New Roman" w:hint="eastAsia"/>
        </w:rPr>
        <w:t xml:space="preserve">. Generally, </w:t>
      </w:r>
      <w:r w:rsidR="00675810">
        <w:rPr>
          <w:rFonts w:ascii="Times New Roman" w:eastAsiaTheme="minorEastAsia" w:hAnsi="Times New Roman" w:hint="eastAsia"/>
        </w:rPr>
        <w:t>the</w:t>
      </w:r>
      <w:r w:rsidR="00475EC7">
        <w:rPr>
          <w:rFonts w:ascii="Times New Roman" w:eastAsiaTheme="minorEastAsia" w:hAnsi="Times New Roman" w:hint="eastAsia"/>
        </w:rPr>
        <w:t xml:space="preserve"> </w:t>
      </w:r>
      <w:proofErr w:type="spellStart"/>
      <w:r w:rsidR="00675810">
        <w:rPr>
          <w:rFonts w:ascii="Times New Roman" w:eastAsiaTheme="minorEastAsia" w:hAnsi="Times New Roman" w:hint="eastAsia"/>
        </w:rPr>
        <w:t>QoS</w:t>
      </w:r>
      <w:proofErr w:type="spellEnd"/>
      <w:r w:rsidR="00675810">
        <w:rPr>
          <w:rFonts w:ascii="Times New Roman" w:eastAsiaTheme="minorEastAsia" w:hAnsi="Times New Roman" w:hint="eastAsia"/>
        </w:rPr>
        <w:t xml:space="preserve"> flow </w:t>
      </w:r>
      <w:r w:rsidR="00FD6949">
        <w:rPr>
          <w:rFonts w:ascii="Times New Roman" w:eastAsiaTheme="minorEastAsia" w:hAnsi="Times New Roman" w:hint="eastAsia"/>
        </w:rPr>
        <w:t>can be</w:t>
      </w:r>
      <w:r w:rsidR="00675810">
        <w:rPr>
          <w:rFonts w:ascii="Times New Roman" w:eastAsiaTheme="minorEastAsia" w:hAnsi="Times New Roman" w:hint="eastAsia"/>
        </w:rPr>
        <w:t xml:space="preserve"> invisible</w:t>
      </w:r>
      <w:r w:rsidR="007E5B6F">
        <w:rPr>
          <w:rFonts w:ascii="Times New Roman" w:eastAsiaTheme="minorEastAsia" w:hAnsi="Times New Roman" w:hint="eastAsia"/>
        </w:rPr>
        <w:t xml:space="preserve"> </w:t>
      </w:r>
      <w:r w:rsidR="003E3FE0">
        <w:rPr>
          <w:rFonts w:ascii="Times New Roman" w:eastAsiaTheme="minorEastAsia" w:hAnsi="Times New Roman" w:hint="eastAsia"/>
        </w:rPr>
        <w:t xml:space="preserve">to </w:t>
      </w:r>
      <w:r w:rsidR="007E5B6F">
        <w:rPr>
          <w:rFonts w:ascii="Times New Roman" w:eastAsiaTheme="minorEastAsia" w:hAnsi="Times New Roman" w:hint="eastAsia"/>
        </w:rPr>
        <w:t xml:space="preserve">the </w:t>
      </w:r>
      <w:proofErr w:type="spellStart"/>
      <w:r w:rsidR="007E5B6F">
        <w:rPr>
          <w:rFonts w:ascii="Times New Roman" w:eastAsiaTheme="minorEastAsia" w:hAnsi="Times New Roman" w:hint="eastAsia"/>
        </w:rPr>
        <w:t>gNB</w:t>
      </w:r>
      <w:proofErr w:type="spellEnd"/>
      <w:r w:rsidR="007E5B6F">
        <w:rPr>
          <w:rFonts w:ascii="Times New Roman" w:eastAsiaTheme="minorEastAsia" w:hAnsi="Times New Roman" w:hint="eastAsia"/>
        </w:rPr>
        <w:t>-DU</w:t>
      </w:r>
      <w:r w:rsidR="00675810" w:rsidRPr="00CC4F18">
        <w:rPr>
          <w:rFonts w:ascii="Times New Roman" w:hAnsi="Times New Roman"/>
        </w:rPr>
        <w:t xml:space="preserve">. </w:t>
      </w:r>
      <w:r w:rsidR="006F79FE">
        <w:rPr>
          <w:rFonts w:ascii="Times New Roman" w:eastAsiaTheme="minorEastAsia" w:hAnsi="Times New Roman" w:hint="eastAsia"/>
        </w:rPr>
        <w:t xml:space="preserve">So it is reasonable for </w:t>
      </w:r>
      <w:proofErr w:type="spellStart"/>
      <w:r w:rsidR="006F79FE" w:rsidRPr="00CC4F18">
        <w:rPr>
          <w:rFonts w:ascii="Times New Roman" w:hAnsi="Times New Roman"/>
        </w:rPr>
        <w:t>gNB</w:t>
      </w:r>
      <w:proofErr w:type="spellEnd"/>
      <w:r w:rsidR="006F79FE" w:rsidRPr="00CC4F18">
        <w:rPr>
          <w:rFonts w:ascii="Times New Roman" w:hAnsi="Times New Roman"/>
        </w:rPr>
        <w:t xml:space="preserve">-CU </w:t>
      </w:r>
      <w:r w:rsidR="00FE5403">
        <w:rPr>
          <w:rFonts w:ascii="Times New Roman" w:eastAsiaTheme="minorEastAsia" w:hAnsi="Times New Roman" w:hint="eastAsia"/>
        </w:rPr>
        <w:t>to perform</w:t>
      </w:r>
      <w:r w:rsidR="006F79FE">
        <w:rPr>
          <w:rFonts w:ascii="Times New Roman" w:eastAsiaTheme="minorEastAsia" w:hAnsi="Times New Roman" w:hint="eastAsia"/>
        </w:rPr>
        <w:t xml:space="preserve"> </w:t>
      </w:r>
      <w:proofErr w:type="spellStart"/>
      <w:r w:rsidR="006F79FE">
        <w:rPr>
          <w:rFonts w:ascii="Times New Roman" w:eastAsiaTheme="minorEastAsia" w:hAnsi="Times New Roman" w:hint="eastAsia"/>
        </w:rPr>
        <w:t>QoS</w:t>
      </w:r>
      <w:proofErr w:type="spellEnd"/>
      <w:r w:rsidR="006F79FE">
        <w:rPr>
          <w:rFonts w:ascii="Times New Roman" w:eastAsiaTheme="minorEastAsia" w:hAnsi="Times New Roman" w:hint="eastAsia"/>
        </w:rPr>
        <w:t xml:space="preserve"> configuration and </w:t>
      </w:r>
      <w:r w:rsidR="006F79FE" w:rsidRPr="00CC4F18">
        <w:rPr>
          <w:rFonts w:ascii="Times New Roman" w:hAnsi="Times New Roman"/>
        </w:rPr>
        <w:t xml:space="preserve">provide DRB </w:t>
      </w:r>
      <w:proofErr w:type="spellStart"/>
      <w:r w:rsidR="006F79FE" w:rsidRPr="00CC4F18">
        <w:rPr>
          <w:rFonts w:ascii="Times New Roman" w:hAnsi="Times New Roman"/>
        </w:rPr>
        <w:t>QoS</w:t>
      </w:r>
      <w:proofErr w:type="spellEnd"/>
      <w:r w:rsidR="006F79FE" w:rsidRPr="00CC4F18">
        <w:rPr>
          <w:rFonts w:ascii="Times New Roman" w:hAnsi="Times New Roman"/>
        </w:rPr>
        <w:t xml:space="preserve"> profile </w:t>
      </w:r>
      <w:r w:rsidR="006F79FE">
        <w:rPr>
          <w:rFonts w:ascii="Times New Roman" w:eastAsiaTheme="minorEastAsia" w:hAnsi="Times New Roman" w:hint="eastAsia"/>
        </w:rPr>
        <w:t xml:space="preserve">to </w:t>
      </w:r>
      <w:proofErr w:type="spellStart"/>
      <w:r w:rsidR="006F79FE">
        <w:rPr>
          <w:rFonts w:ascii="Times New Roman" w:eastAsiaTheme="minorEastAsia" w:hAnsi="Times New Roman" w:hint="eastAsia"/>
        </w:rPr>
        <w:t>gNB</w:t>
      </w:r>
      <w:proofErr w:type="spellEnd"/>
      <w:r w:rsidR="006F79FE">
        <w:rPr>
          <w:rFonts w:ascii="Times New Roman" w:eastAsiaTheme="minorEastAsia" w:hAnsi="Times New Roman" w:hint="eastAsia"/>
        </w:rPr>
        <w:t>-DU.</w:t>
      </w:r>
    </w:p>
    <w:p w:rsidR="004653BB" w:rsidRDefault="006F79FE" w:rsidP="006A3404">
      <w:pPr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 w:hint="eastAsia"/>
        </w:rPr>
        <w:t xml:space="preserve">On the other hand, </w:t>
      </w:r>
      <w:r w:rsidR="00697A65">
        <w:rPr>
          <w:rFonts w:ascii="Times New Roman" w:eastAsiaTheme="minorEastAsia" w:hAnsi="Times New Roman" w:hint="eastAsia"/>
        </w:rPr>
        <w:t xml:space="preserve">if </w:t>
      </w:r>
      <w:r w:rsidR="005C6C4B">
        <w:rPr>
          <w:rFonts w:ascii="Times New Roman" w:eastAsiaTheme="minorEastAsia" w:hAnsi="Times New Roman" w:hint="eastAsia"/>
        </w:rPr>
        <w:t xml:space="preserve">the </w:t>
      </w:r>
      <w:proofErr w:type="spellStart"/>
      <w:r w:rsidR="005C6C4B">
        <w:rPr>
          <w:rFonts w:ascii="Times New Roman" w:eastAsiaTheme="minorEastAsia" w:hAnsi="Times New Roman" w:hint="eastAsia"/>
        </w:rPr>
        <w:t>QoS</w:t>
      </w:r>
      <w:proofErr w:type="spellEnd"/>
      <w:r w:rsidR="005C6C4B">
        <w:rPr>
          <w:rFonts w:ascii="Times New Roman" w:eastAsiaTheme="minorEastAsia" w:hAnsi="Times New Roman" w:hint="eastAsia"/>
        </w:rPr>
        <w:t xml:space="preserve"> configuration </w:t>
      </w:r>
      <w:r w:rsidR="00697A65">
        <w:rPr>
          <w:rFonts w:ascii="Times New Roman" w:eastAsiaTheme="minorEastAsia" w:hAnsi="Times New Roman" w:hint="eastAsia"/>
        </w:rPr>
        <w:t xml:space="preserve">is done in </w:t>
      </w:r>
      <w:proofErr w:type="spellStart"/>
      <w:r w:rsidR="00697A65">
        <w:rPr>
          <w:rFonts w:ascii="Times New Roman" w:eastAsiaTheme="minorEastAsia" w:hAnsi="Times New Roman" w:hint="eastAsia"/>
        </w:rPr>
        <w:t>gNB</w:t>
      </w:r>
      <w:proofErr w:type="spellEnd"/>
      <w:r w:rsidR="00697A65">
        <w:rPr>
          <w:rFonts w:ascii="Times New Roman" w:eastAsiaTheme="minorEastAsia" w:hAnsi="Times New Roman" w:hint="eastAsia"/>
        </w:rPr>
        <w:t xml:space="preserve">-DU as alternative 2 </w:t>
      </w:r>
      <w:r w:rsidR="008F52A1">
        <w:rPr>
          <w:rFonts w:ascii="Times New Roman" w:eastAsiaTheme="minorEastAsia" w:hAnsi="Times New Roman"/>
        </w:rPr>
        <w:t>indicates</w:t>
      </w:r>
      <w:r w:rsidR="005C6C4B">
        <w:rPr>
          <w:rFonts w:ascii="Times New Roman" w:eastAsiaTheme="minorEastAsia" w:hAnsi="Times New Roman" w:hint="eastAsia"/>
        </w:rPr>
        <w:t>,</w:t>
      </w:r>
      <w:r w:rsidR="008F52A1">
        <w:rPr>
          <w:rFonts w:ascii="Times New Roman" w:eastAsiaTheme="minorEastAsia" w:hAnsi="Times New Roman" w:hint="eastAsia"/>
        </w:rPr>
        <w:t xml:space="preserve"> </w:t>
      </w:r>
      <w:proofErr w:type="spellStart"/>
      <w:r w:rsidR="005C6C4B">
        <w:rPr>
          <w:rFonts w:ascii="Times New Roman" w:eastAsiaTheme="minorEastAsia" w:hAnsi="Times New Roman" w:hint="eastAsia"/>
        </w:rPr>
        <w:t>gNB</w:t>
      </w:r>
      <w:proofErr w:type="spellEnd"/>
      <w:r w:rsidR="005C6C4B">
        <w:rPr>
          <w:rFonts w:ascii="Times New Roman" w:eastAsiaTheme="minorEastAsia" w:hAnsi="Times New Roman" w:hint="eastAsia"/>
        </w:rPr>
        <w:t xml:space="preserve">-CU is not aware of the </w:t>
      </w:r>
      <w:proofErr w:type="spellStart"/>
      <w:r w:rsidR="005C6C4B">
        <w:rPr>
          <w:rFonts w:ascii="Times New Roman" w:eastAsiaTheme="minorEastAsia" w:hAnsi="Times New Roman" w:hint="eastAsia"/>
        </w:rPr>
        <w:t>QoS</w:t>
      </w:r>
      <w:proofErr w:type="spellEnd"/>
      <w:r w:rsidR="005C6C4B">
        <w:rPr>
          <w:rFonts w:ascii="Times New Roman" w:eastAsiaTheme="minorEastAsia" w:hAnsi="Times New Roman" w:hint="eastAsia"/>
        </w:rPr>
        <w:t xml:space="preserve"> configuration, </w:t>
      </w:r>
      <w:r w:rsidR="00474755">
        <w:rPr>
          <w:rFonts w:ascii="Times New Roman" w:eastAsiaTheme="minorEastAsia" w:hAnsi="Times New Roman" w:hint="eastAsia"/>
        </w:rPr>
        <w:t xml:space="preserve">thus </w:t>
      </w:r>
      <w:r w:rsidR="008F52A1">
        <w:rPr>
          <w:rFonts w:ascii="Times New Roman" w:eastAsiaTheme="minorEastAsia" w:hAnsi="Times New Roman" w:hint="eastAsia"/>
        </w:rPr>
        <w:t xml:space="preserve">only blind or very coarse </w:t>
      </w:r>
      <w:r w:rsidR="00697A65">
        <w:rPr>
          <w:rFonts w:ascii="Times New Roman" w:eastAsiaTheme="minorEastAsia" w:hAnsi="Times New Roman" w:hint="eastAsia"/>
        </w:rPr>
        <w:t>mapping be</w:t>
      </w:r>
      <w:r w:rsidR="008F52A1">
        <w:rPr>
          <w:rFonts w:ascii="Times New Roman" w:eastAsiaTheme="minorEastAsia" w:hAnsi="Times New Roman" w:hint="eastAsia"/>
        </w:rPr>
        <w:t>t</w:t>
      </w:r>
      <w:r w:rsidR="00697A65">
        <w:rPr>
          <w:rFonts w:ascii="Times New Roman" w:eastAsiaTheme="minorEastAsia" w:hAnsi="Times New Roman" w:hint="eastAsia"/>
        </w:rPr>
        <w:t xml:space="preserve">ween </w:t>
      </w:r>
      <w:proofErr w:type="spellStart"/>
      <w:r w:rsidR="00697A65">
        <w:rPr>
          <w:rFonts w:ascii="Times New Roman" w:eastAsiaTheme="minorEastAsia" w:hAnsi="Times New Roman" w:hint="eastAsia"/>
        </w:rPr>
        <w:t>QoS</w:t>
      </w:r>
      <w:proofErr w:type="spellEnd"/>
      <w:r w:rsidR="00697A65">
        <w:rPr>
          <w:rFonts w:ascii="Times New Roman" w:eastAsiaTheme="minorEastAsia" w:hAnsi="Times New Roman" w:hint="eastAsia"/>
        </w:rPr>
        <w:t xml:space="preserve"> flow to DRB</w:t>
      </w:r>
      <w:r w:rsidR="005C6C4B" w:rsidRPr="005C6C4B">
        <w:rPr>
          <w:rFonts w:ascii="Times New Roman" w:eastAsiaTheme="minorEastAsia" w:hAnsi="Times New Roman" w:hint="eastAsia"/>
        </w:rPr>
        <w:t xml:space="preserve"> </w:t>
      </w:r>
      <w:r w:rsidR="005C6C4B">
        <w:rPr>
          <w:rFonts w:ascii="Times New Roman" w:eastAsiaTheme="minorEastAsia" w:hAnsi="Times New Roman" w:hint="eastAsia"/>
        </w:rPr>
        <w:t xml:space="preserve">can be performed at </w:t>
      </w:r>
      <w:proofErr w:type="spellStart"/>
      <w:r w:rsidR="005C6C4B">
        <w:rPr>
          <w:rFonts w:ascii="Times New Roman" w:eastAsiaTheme="minorEastAsia" w:hAnsi="Times New Roman" w:hint="eastAsia"/>
        </w:rPr>
        <w:t>gNB</w:t>
      </w:r>
      <w:proofErr w:type="spellEnd"/>
      <w:r w:rsidR="005C6C4B">
        <w:rPr>
          <w:rFonts w:ascii="Times New Roman" w:eastAsiaTheme="minorEastAsia" w:hAnsi="Times New Roman" w:hint="eastAsia"/>
        </w:rPr>
        <w:t>-CU</w:t>
      </w:r>
      <w:r w:rsidR="00697A65">
        <w:rPr>
          <w:rFonts w:ascii="Times New Roman" w:eastAsiaTheme="minorEastAsia" w:hAnsi="Times New Roman" w:hint="eastAsia"/>
        </w:rPr>
        <w:t xml:space="preserve">. </w:t>
      </w:r>
      <w:r w:rsidR="001B7AED">
        <w:rPr>
          <w:rFonts w:ascii="Times New Roman" w:eastAsiaTheme="minorEastAsia" w:hAnsi="Times New Roman" w:hint="eastAsia"/>
        </w:rPr>
        <w:t>It may happen</w:t>
      </w:r>
      <w:r w:rsidR="007A3122">
        <w:rPr>
          <w:rFonts w:ascii="Times New Roman" w:eastAsiaTheme="minorEastAsia" w:hAnsi="Times New Roman" w:hint="eastAsia"/>
        </w:rPr>
        <w:t xml:space="preserve"> that</w:t>
      </w:r>
      <w:r w:rsidR="008B3829">
        <w:rPr>
          <w:rFonts w:ascii="Times New Roman" w:eastAsiaTheme="minorEastAsia" w:hAnsi="Times New Roman" w:hint="eastAsia"/>
        </w:rPr>
        <w:t xml:space="preserve"> </w:t>
      </w:r>
      <w:r w:rsidR="00945A7D">
        <w:rPr>
          <w:rFonts w:ascii="Times New Roman" w:eastAsiaTheme="minorEastAsia" w:hAnsi="Times New Roman" w:hint="eastAsia"/>
        </w:rPr>
        <w:t xml:space="preserve">CU </w:t>
      </w:r>
      <w:r w:rsidR="001B7AED">
        <w:rPr>
          <w:rFonts w:ascii="Times New Roman" w:eastAsiaTheme="minorEastAsia" w:hAnsi="Times New Roman" w:hint="eastAsia"/>
        </w:rPr>
        <w:t>map</w:t>
      </w:r>
      <w:r w:rsidR="008B7B89">
        <w:rPr>
          <w:rFonts w:ascii="Times New Roman" w:eastAsiaTheme="minorEastAsia" w:hAnsi="Times New Roman" w:hint="eastAsia"/>
        </w:rPr>
        <w:t>s</w:t>
      </w:r>
      <w:r w:rsidR="001B7AED">
        <w:rPr>
          <w:rFonts w:ascii="Times New Roman" w:eastAsiaTheme="minorEastAsia" w:hAnsi="Times New Roman" w:hint="eastAsia"/>
        </w:rPr>
        <w:t xml:space="preserve"> </w:t>
      </w:r>
      <w:r w:rsidR="00945A7D">
        <w:rPr>
          <w:rFonts w:ascii="Times New Roman" w:eastAsiaTheme="minorEastAsia" w:hAnsi="Times New Roman" w:hint="eastAsia"/>
        </w:rPr>
        <w:t xml:space="preserve">a </w:t>
      </w:r>
      <w:proofErr w:type="spellStart"/>
      <w:r w:rsidR="00945A7D">
        <w:rPr>
          <w:rFonts w:ascii="Times New Roman" w:eastAsiaTheme="minorEastAsia" w:hAnsi="Times New Roman" w:hint="eastAsia"/>
        </w:rPr>
        <w:t>QoS</w:t>
      </w:r>
      <w:proofErr w:type="spellEnd"/>
      <w:r w:rsidR="00945A7D">
        <w:rPr>
          <w:rFonts w:ascii="Times New Roman" w:eastAsiaTheme="minorEastAsia" w:hAnsi="Times New Roman" w:hint="eastAsia"/>
        </w:rPr>
        <w:t xml:space="preserve"> flow </w:t>
      </w:r>
      <w:r w:rsidR="001B7AED">
        <w:rPr>
          <w:rFonts w:ascii="Times New Roman" w:eastAsiaTheme="minorEastAsia" w:hAnsi="Times New Roman" w:hint="eastAsia"/>
        </w:rPr>
        <w:t xml:space="preserve">to </w:t>
      </w:r>
      <w:r w:rsidR="008B7B89">
        <w:rPr>
          <w:rFonts w:ascii="Times New Roman" w:eastAsiaTheme="minorEastAsia" w:hAnsi="Times New Roman" w:hint="eastAsia"/>
        </w:rPr>
        <w:t>the</w:t>
      </w:r>
      <w:r w:rsidR="001B7AED">
        <w:rPr>
          <w:rFonts w:ascii="Times New Roman" w:eastAsiaTheme="minorEastAsia" w:hAnsi="Times New Roman" w:hint="eastAsia"/>
        </w:rPr>
        <w:t xml:space="preserve"> DRB</w:t>
      </w:r>
      <w:r w:rsidR="00945A7D">
        <w:rPr>
          <w:rFonts w:ascii="Times New Roman" w:eastAsiaTheme="minorEastAsia" w:hAnsi="Times New Roman" w:hint="eastAsia"/>
        </w:rPr>
        <w:t xml:space="preserve"> which does </w:t>
      </w:r>
      <w:r w:rsidR="001B7AED">
        <w:rPr>
          <w:rFonts w:ascii="Times New Roman" w:eastAsiaTheme="minorEastAsia" w:hAnsi="Times New Roman" w:hint="eastAsia"/>
        </w:rPr>
        <w:t xml:space="preserve">not tailored for implementing the </w:t>
      </w:r>
      <w:proofErr w:type="spellStart"/>
      <w:r w:rsidR="001B7AED">
        <w:rPr>
          <w:rFonts w:ascii="Times New Roman" w:eastAsiaTheme="minorEastAsia" w:hAnsi="Times New Roman" w:hint="eastAsia"/>
        </w:rPr>
        <w:t>QoS</w:t>
      </w:r>
      <w:proofErr w:type="spellEnd"/>
      <w:r w:rsidR="001B7AED">
        <w:rPr>
          <w:rFonts w:ascii="Times New Roman" w:eastAsiaTheme="minorEastAsia" w:hAnsi="Times New Roman" w:hint="eastAsia"/>
        </w:rPr>
        <w:t xml:space="preserve"> profile. </w:t>
      </w:r>
    </w:p>
    <w:p w:rsidR="00C04C2E" w:rsidRPr="0010786E" w:rsidRDefault="00C04C2E" w:rsidP="00C04C2E">
      <w:pPr>
        <w:rPr>
          <w:rFonts w:ascii="Times New Roman" w:hAnsi="Times New Roman"/>
          <w:b/>
        </w:rPr>
      </w:pPr>
      <w:r w:rsidRPr="0010786E">
        <w:rPr>
          <w:rFonts w:ascii="Times New Roman" w:hAnsi="Times New Roman"/>
          <w:b/>
        </w:rPr>
        <w:t>Proposal 1</w:t>
      </w:r>
      <w:r w:rsidR="0010786E">
        <w:rPr>
          <w:rFonts w:ascii="Times New Roman" w:eastAsiaTheme="minorEastAsia" w:hAnsi="Times New Roman" w:hint="eastAsia"/>
          <w:b/>
        </w:rPr>
        <w:t>:</w:t>
      </w:r>
      <w:r w:rsidR="0045563D">
        <w:rPr>
          <w:rFonts w:ascii="Times New Roman" w:eastAsiaTheme="minorEastAsia" w:hAnsi="Times New Roman" w:hint="eastAsia"/>
          <w:b/>
        </w:rPr>
        <w:t xml:space="preserve"> </w:t>
      </w:r>
      <w:proofErr w:type="spellStart"/>
      <w:r w:rsidRPr="0010786E">
        <w:rPr>
          <w:rFonts w:ascii="Times New Roman" w:hAnsi="Times New Roman"/>
          <w:b/>
        </w:rPr>
        <w:t>gNB</w:t>
      </w:r>
      <w:proofErr w:type="spellEnd"/>
      <w:r w:rsidRPr="0010786E">
        <w:rPr>
          <w:rFonts w:ascii="Times New Roman" w:hAnsi="Times New Roman"/>
          <w:b/>
        </w:rPr>
        <w:t xml:space="preserve">-CU </w:t>
      </w:r>
      <w:r w:rsidR="00EB6D40">
        <w:rPr>
          <w:rFonts w:ascii="Times New Roman" w:eastAsiaTheme="minorEastAsia" w:hAnsi="Times New Roman" w:hint="eastAsia"/>
          <w:b/>
        </w:rPr>
        <w:t xml:space="preserve">performs </w:t>
      </w:r>
      <w:proofErr w:type="spellStart"/>
      <w:r w:rsidR="007E5C86">
        <w:rPr>
          <w:rFonts w:ascii="Times New Roman" w:eastAsiaTheme="minorEastAsia" w:hAnsi="Times New Roman" w:hint="eastAsia"/>
          <w:b/>
        </w:rPr>
        <w:t>QoS</w:t>
      </w:r>
      <w:proofErr w:type="spellEnd"/>
      <w:r w:rsidR="007E5C86">
        <w:rPr>
          <w:rFonts w:ascii="Times New Roman" w:eastAsiaTheme="minorEastAsia" w:hAnsi="Times New Roman" w:hint="eastAsia"/>
          <w:b/>
        </w:rPr>
        <w:t xml:space="preserve"> flow to DRB mapping and decides </w:t>
      </w:r>
      <w:proofErr w:type="spellStart"/>
      <w:r w:rsidR="00EB6D40">
        <w:rPr>
          <w:rFonts w:ascii="Times New Roman" w:eastAsiaTheme="minorEastAsia" w:hAnsi="Times New Roman" w:hint="eastAsia"/>
          <w:b/>
        </w:rPr>
        <w:t>QoS</w:t>
      </w:r>
      <w:proofErr w:type="spellEnd"/>
      <w:r w:rsidR="00EB6D40">
        <w:rPr>
          <w:rFonts w:ascii="Times New Roman" w:eastAsiaTheme="minorEastAsia" w:hAnsi="Times New Roman" w:hint="eastAsia"/>
          <w:b/>
        </w:rPr>
        <w:t xml:space="preserve"> configuration for DRB</w:t>
      </w:r>
      <w:r w:rsidR="00245347">
        <w:rPr>
          <w:rFonts w:ascii="Times New Roman" w:eastAsiaTheme="minorEastAsia" w:hAnsi="Times New Roman" w:hint="eastAsia"/>
          <w:b/>
        </w:rPr>
        <w:t>.</w:t>
      </w:r>
      <w:r w:rsidR="00EB6D40">
        <w:rPr>
          <w:rFonts w:ascii="Times New Roman" w:eastAsiaTheme="minorEastAsia" w:hAnsi="Times New Roman" w:hint="eastAsia"/>
          <w:b/>
        </w:rPr>
        <w:t xml:space="preserve"> </w:t>
      </w:r>
    </w:p>
    <w:p w:rsidR="006A76E9" w:rsidRPr="006A3404" w:rsidRDefault="004653BB" w:rsidP="00CC4F18">
      <w:pPr>
        <w:rPr>
          <w:rFonts w:ascii="Times New Roman" w:eastAsia="等线" w:hAnsi="Times New Roman"/>
        </w:rPr>
      </w:pPr>
      <w:r>
        <w:rPr>
          <w:rFonts w:ascii="Times New Roman" w:eastAsiaTheme="minorEastAsia" w:hAnsi="Times New Roman" w:hint="eastAsia"/>
        </w:rPr>
        <w:t xml:space="preserve">Another </w:t>
      </w:r>
      <w:r w:rsidR="000327FA">
        <w:rPr>
          <w:rFonts w:ascii="Times New Roman" w:eastAsiaTheme="minorEastAsia" w:hAnsi="Times New Roman" w:hint="eastAsia"/>
        </w:rPr>
        <w:t>aspect</w:t>
      </w:r>
      <w:r>
        <w:rPr>
          <w:rFonts w:ascii="Times New Roman" w:eastAsiaTheme="minorEastAsia" w:hAnsi="Times New Roman" w:hint="eastAsia"/>
        </w:rPr>
        <w:t xml:space="preserve"> we should consider is</w:t>
      </w:r>
      <w:r w:rsidR="00442F4C">
        <w:rPr>
          <w:rFonts w:ascii="Times New Roman" w:eastAsiaTheme="minorEastAsia" w:hAnsi="Times New Roman" w:hint="eastAsia"/>
        </w:rPr>
        <w:t xml:space="preserve"> the</w:t>
      </w:r>
      <w:r>
        <w:rPr>
          <w:rFonts w:ascii="Times New Roman" w:eastAsiaTheme="minorEastAsia" w:hAnsi="Times New Roman" w:hint="eastAsia"/>
        </w:rPr>
        <w:t xml:space="preserve"> </w:t>
      </w:r>
      <w:r w:rsidR="007C3CB0">
        <w:rPr>
          <w:rFonts w:ascii="Times New Roman" w:eastAsiaTheme="minorEastAsia" w:hAnsi="Times New Roman" w:hint="eastAsia"/>
        </w:rPr>
        <w:t xml:space="preserve">admission control for the </w:t>
      </w:r>
      <w:proofErr w:type="spellStart"/>
      <w:r w:rsidR="007C3CB0">
        <w:rPr>
          <w:rFonts w:ascii="Times New Roman" w:eastAsiaTheme="minorEastAsia" w:hAnsi="Times New Roman" w:hint="eastAsia"/>
        </w:rPr>
        <w:t>QoS</w:t>
      </w:r>
      <w:proofErr w:type="spellEnd"/>
      <w:r w:rsidR="007C3CB0">
        <w:rPr>
          <w:rFonts w:ascii="Times New Roman" w:eastAsiaTheme="minorEastAsia" w:hAnsi="Times New Roman" w:hint="eastAsia"/>
        </w:rPr>
        <w:t xml:space="preserve"> Flow</w:t>
      </w:r>
      <w:r w:rsidR="00EC71D7">
        <w:rPr>
          <w:rFonts w:ascii="Times New Roman" w:eastAsiaTheme="minorEastAsia" w:hAnsi="Times New Roman" w:hint="eastAsia"/>
        </w:rPr>
        <w:t>.</w:t>
      </w:r>
      <w:r w:rsidR="00B4028F">
        <w:rPr>
          <w:rFonts w:ascii="Times New Roman" w:eastAsiaTheme="minorEastAsia" w:hAnsi="Times New Roman" w:hint="eastAsia"/>
        </w:rPr>
        <w:t xml:space="preserve"> </w:t>
      </w:r>
      <w:r w:rsidR="00B4028F">
        <w:rPr>
          <w:rFonts w:ascii="Times New Roman" w:eastAsiaTheme="minorEastAsia" w:hAnsi="Times New Roman"/>
        </w:rPr>
        <w:t>T</w:t>
      </w:r>
      <w:r w:rsidR="00B4028F">
        <w:rPr>
          <w:rFonts w:ascii="Times New Roman" w:eastAsiaTheme="minorEastAsia" w:hAnsi="Times New Roman" w:hint="eastAsia"/>
        </w:rPr>
        <w:t xml:space="preserve">he </w:t>
      </w:r>
      <w:r w:rsidR="007C6EE9">
        <w:rPr>
          <w:rFonts w:ascii="Times New Roman" w:eastAsiaTheme="minorEastAsia" w:hAnsi="Times New Roman" w:hint="eastAsia"/>
        </w:rPr>
        <w:t xml:space="preserve">admission control for the </w:t>
      </w:r>
      <w:proofErr w:type="spellStart"/>
      <w:r w:rsidR="007C6EE9">
        <w:rPr>
          <w:rFonts w:ascii="Times New Roman" w:eastAsiaTheme="minorEastAsia" w:hAnsi="Times New Roman" w:hint="eastAsia"/>
        </w:rPr>
        <w:t>QoS</w:t>
      </w:r>
      <w:proofErr w:type="spellEnd"/>
      <w:r w:rsidR="00B4028F">
        <w:rPr>
          <w:rFonts w:ascii="Times New Roman" w:eastAsiaTheme="minorEastAsia" w:hAnsi="Times New Roman" w:hint="eastAsia"/>
        </w:rPr>
        <w:t xml:space="preserve"> flow is a non-real time processing,</w:t>
      </w:r>
      <w:r w:rsidR="00182D49">
        <w:rPr>
          <w:rFonts w:ascii="Times New Roman" w:eastAsiaTheme="minorEastAsia" w:hAnsi="Times New Roman" w:hint="eastAsia"/>
        </w:rPr>
        <w:t xml:space="preserve"> and in </w:t>
      </w:r>
      <w:r w:rsidR="00182D49">
        <w:rPr>
          <w:rFonts w:ascii="Times New Roman" w:eastAsiaTheme="minorEastAsia" w:hAnsi="Times New Roman"/>
        </w:rPr>
        <w:t>general</w:t>
      </w:r>
      <w:r w:rsidR="00182D49">
        <w:rPr>
          <w:rFonts w:ascii="Times New Roman" w:eastAsiaTheme="minorEastAsia" w:hAnsi="Times New Roman" w:hint="eastAsia"/>
        </w:rPr>
        <w:t xml:space="preserve"> should </w:t>
      </w:r>
      <w:r w:rsidR="005B77A4">
        <w:rPr>
          <w:rFonts w:ascii="Times New Roman" w:eastAsiaTheme="minorEastAsia" w:hAnsi="Times New Roman" w:hint="eastAsia"/>
        </w:rPr>
        <w:t xml:space="preserve">be </w:t>
      </w:r>
      <w:r w:rsidR="00182D49">
        <w:rPr>
          <w:rFonts w:ascii="Times New Roman" w:eastAsiaTheme="minorEastAsia" w:hAnsi="Times New Roman" w:hint="eastAsia"/>
        </w:rPr>
        <w:t xml:space="preserve">based on the stable </w:t>
      </w:r>
      <w:r w:rsidR="00182D49">
        <w:rPr>
          <w:rFonts w:ascii="Times New Roman" w:eastAsiaTheme="minorEastAsia" w:hAnsi="Times New Roman"/>
        </w:rPr>
        <w:t>decision</w:t>
      </w:r>
      <w:r w:rsidR="00182D49">
        <w:rPr>
          <w:rFonts w:ascii="Times New Roman" w:eastAsiaTheme="minorEastAsia" w:hAnsi="Times New Roman" w:hint="eastAsia"/>
        </w:rPr>
        <w:t xml:space="preserve"> </w:t>
      </w:r>
      <w:r w:rsidR="004D3D0B">
        <w:rPr>
          <w:rFonts w:ascii="Times New Roman" w:eastAsiaTheme="minorEastAsia" w:hAnsi="Times New Roman"/>
        </w:rPr>
        <w:t>principle</w:t>
      </w:r>
      <w:r w:rsidR="00182D49">
        <w:rPr>
          <w:rFonts w:ascii="Times New Roman" w:eastAsiaTheme="minorEastAsia" w:hAnsi="Times New Roman" w:hint="eastAsia"/>
        </w:rPr>
        <w:t>, which means that we should not</w:t>
      </w:r>
      <w:r w:rsidR="007D16EA" w:rsidRPr="007D16EA">
        <w:rPr>
          <w:rFonts w:ascii="Times New Roman" w:eastAsiaTheme="minorEastAsia" w:hAnsi="Times New Roman"/>
        </w:rPr>
        <w:t xml:space="preserve"> </w:t>
      </w:r>
      <w:r w:rsidR="004D3D0B">
        <w:rPr>
          <w:rFonts w:ascii="Times New Roman" w:eastAsiaTheme="minorEastAsia" w:hAnsi="Times New Roman" w:hint="eastAsia"/>
        </w:rPr>
        <w:t xml:space="preserve">reject the </w:t>
      </w:r>
      <w:proofErr w:type="spellStart"/>
      <w:r w:rsidR="004D3D0B">
        <w:rPr>
          <w:rFonts w:ascii="Times New Roman" w:eastAsiaTheme="minorEastAsia" w:hAnsi="Times New Roman" w:hint="eastAsia"/>
        </w:rPr>
        <w:t>QoS</w:t>
      </w:r>
      <w:proofErr w:type="spellEnd"/>
      <w:r w:rsidR="004D3D0B">
        <w:rPr>
          <w:rFonts w:ascii="Times New Roman" w:eastAsiaTheme="minorEastAsia" w:hAnsi="Times New Roman" w:hint="eastAsia"/>
        </w:rPr>
        <w:t xml:space="preserve"> </w:t>
      </w:r>
      <w:r w:rsidR="007D16EA">
        <w:rPr>
          <w:rFonts w:ascii="Times New Roman" w:eastAsiaTheme="minorEastAsia" w:hAnsi="Times New Roman" w:hint="eastAsia"/>
        </w:rPr>
        <w:t xml:space="preserve">Flow </w:t>
      </w:r>
      <w:r w:rsidR="006D457D">
        <w:rPr>
          <w:rFonts w:ascii="Times New Roman" w:eastAsiaTheme="minorEastAsia" w:hAnsi="Times New Roman" w:hint="eastAsia"/>
        </w:rPr>
        <w:t>base</w:t>
      </w:r>
      <w:r w:rsidR="005B77A4">
        <w:rPr>
          <w:rFonts w:ascii="Times New Roman" w:eastAsiaTheme="minorEastAsia" w:hAnsi="Times New Roman" w:hint="eastAsia"/>
        </w:rPr>
        <w:t>d</w:t>
      </w:r>
      <w:r w:rsidR="006D457D">
        <w:rPr>
          <w:rFonts w:ascii="Times New Roman" w:eastAsiaTheme="minorEastAsia" w:hAnsi="Times New Roman" w:hint="eastAsia"/>
        </w:rPr>
        <w:t xml:space="preserve"> on the </w:t>
      </w:r>
      <w:r w:rsidR="006D457D" w:rsidRPr="006D457D">
        <w:rPr>
          <w:rFonts w:ascii="Times New Roman" w:eastAsiaTheme="minorEastAsia" w:hAnsi="Times New Roman"/>
        </w:rPr>
        <w:t>instantaneous</w:t>
      </w:r>
      <w:r w:rsidR="006D457D">
        <w:rPr>
          <w:rFonts w:ascii="Times New Roman" w:eastAsiaTheme="minorEastAsia" w:hAnsi="Times New Roman" w:hint="eastAsia"/>
        </w:rPr>
        <w:t xml:space="preserve"> capability</w:t>
      </w:r>
      <w:r w:rsidR="00B5483F">
        <w:rPr>
          <w:rFonts w:ascii="Times New Roman" w:eastAsiaTheme="minorEastAsia" w:hAnsi="Times New Roman" w:hint="eastAsia"/>
        </w:rPr>
        <w:t>.</w:t>
      </w:r>
      <w:r w:rsidR="00DA6EDB">
        <w:rPr>
          <w:rFonts w:ascii="Times New Roman" w:eastAsiaTheme="minorEastAsia" w:hAnsi="Times New Roman" w:hint="eastAsia"/>
        </w:rPr>
        <w:t xml:space="preserve"> </w:t>
      </w:r>
      <w:r w:rsidR="00442F4C">
        <w:rPr>
          <w:rFonts w:ascii="Times New Roman" w:eastAsiaTheme="minorEastAsia" w:hAnsi="Times New Roman" w:hint="eastAsia"/>
        </w:rPr>
        <w:t xml:space="preserve">The </w:t>
      </w:r>
      <w:proofErr w:type="spellStart"/>
      <w:r w:rsidR="00DA6EDB">
        <w:rPr>
          <w:rFonts w:ascii="Times New Roman" w:eastAsiaTheme="minorEastAsia" w:hAnsi="Times New Roman" w:hint="eastAsia"/>
        </w:rPr>
        <w:t>gNB</w:t>
      </w:r>
      <w:proofErr w:type="spellEnd"/>
      <w:r w:rsidR="00DA6EDB">
        <w:rPr>
          <w:rFonts w:ascii="Times New Roman" w:eastAsiaTheme="minorEastAsia" w:hAnsi="Times New Roman" w:hint="eastAsia"/>
        </w:rPr>
        <w:t xml:space="preserve">-CU can handle the admission control for the </w:t>
      </w:r>
      <w:proofErr w:type="spellStart"/>
      <w:r w:rsidR="00DA6EDB">
        <w:rPr>
          <w:rFonts w:ascii="Times New Roman" w:eastAsiaTheme="minorEastAsia" w:hAnsi="Times New Roman" w:hint="eastAsia"/>
        </w:rPr>
        <w:t>Qos</w:t>
      </w:r>
      <w:proofErr w:type="spellEnd"/>
      <w:r w:rsidR="00DA6EDB">
        <w:rPr>
          <w:rFonts w:ascii="Times New Roman" w:eastAsiaTheme="minorEastAsia" w:hAnsi="Times New Roman" w:hint="eastAsia"/>
        </w:rPr>
        <w:t xml:space="preserve"> flow </w:t>
      </w:r>
      <w:r w:rsidR="00095A71">
        <w:rPr>
          <w:rFonts w:ascii="Times New Roman" w:eastAsiaTheme="minorEastAsia" w:hAnsi="Times New Roman" w:hint="eastAsia"/>
        </w:rPr>
        <w:t>by its own polices</w:t>
      </w:r>
      <w:r w:rsidR="0044413F">
        <w:rPr>
          <w:rFonts w:ascii="Times New Roman" w:eastAsiaTheme="minorEastAsia" w:hAnsi="Times New Roman" w:hint="eastAsia"/>
        </w:rPr>
        <w:t xml:space="preserve"> without</w:t>
      </w:r>
      <w:r w:rsidR="00442F4C">
        <w:rPr>
          <w:rFonts w:ascii="Times New Roman" w:eastAsiaTheme="minorEastAsia" w:hAnsi="Times New Roman" w:hint="eastAsia"/>
        </w:rPr>
        <w:t xml:space="preserve"> the</w:t>
      </w:r>
      <w:r w:rsidR="0044413F">
        <w:rPr>
          <w:rFonts w:ascii="Times New Roman" w:eastAsiaTheme="minorEastAsia" w:hAnsi="Times New Roman" w:hint="eastAsia"/>
        </w:rPr>
        <w:t xml:space="preserve"> </w:t>
      </w:r>
      <w:proofErr w:type="spellStart"/>
      <w:r w:rsidR="0044413F">
        <w:rPr>
          <w:rFonts w:ascii="Times New Roman" w:eastAsiaTheme="minorEastAsia" w:hAnsi="Times New Roman" w:hint="eastAsia"/>
        </w:rPr>
        <w:t>gNB</w:t>
      </w:r>
      <w:proofErr w:type="spellEnd"/>
      <w:r w:rsidR="0044413F">
        <w:rPr>
          <w:rFonts w:ascii="Times New Roman" w:eastAsiaTheme="minorEastAsia" w:hAnsi="Times New Roman" w:hint="eastAsia"/>
        </w:rPr>
        <w:t xml:space="preserve">-DU </w:t>
      </w:r>
      <w:r w:rsidR="000B0F2A">
        <w:rPr>
          <w:rFonts w:ascii="Times New Roman" w:eastAsiaTheme="minorEastAsia" w:hAnsi="Times New Roman"/>
        </w:rPr>
        <w:t>involved</w:t>
      </w:r>
      <w:r w:rsidR="0044413F">
        <w:rPr>
          <w:rFonts w:ascii="Times New Roman" w:eastAsiaTheme="minorEastAsia" w:hAnsi="Times New Roman" w:hint="eastAsia"/>
        </w:rPr>
        <w:t>.</w:t>
      </w:r>
      <w:r w:rsidR="00ED3441">
        <w:rPr>
          <w:rFonts w:ascii="Times New Roman" w:eastAsiaTheme="minorEastAsia" w:hAnsi="Times New Roman" w:hint="eastAsia"/>
        </w:rPr>
        <w:t xml:space="preserve"> </w:t>
      </w:r>
      <w:r w:rsidR="00442F4C">
        <w:rPr>
          <w:rFonts w:ascii="Times New Roman" w:eastAsiaTheme="minorEastAsia" w:hAnsi="Times New Roman" w:hint="eastAsia"/>
        </w:rPr>
        <w:t xml:space="preserve">The </w:t>
      </w:r>
      <w:proofErr w:type="spellStart"/>
      <w:r w:rsidR="00A21937">
        <w:rPr>
          <w:rFonts w:ascii="Times New Roman" w:eastAsiaTheme="minorEastAsia" w:hAnsi="Times New Roman" w:hint="eastAsia"/>
        </w:rPr>
        <w:t>gNB</w:t>
      </w:r>
      <w:proofErr w:type="spellEnd"/>
      <w:r w:rsidR="00A21937">
        <w:rPr>
          <w:rFonts w:ascii="Times New Roman" w:eastAsiaTheme="minorEastAsia" w:hAnsi="Times New Roman" w:hint="eastAsia"/>
        </w:rPr>
        <w:t>-CU</w:t>
      </w:r>
      <w:r w:rsidR="00A21937" w:rsidRPr="00050772">
        <w:rPr>
          <w:rFonts w:ascii="Times New Roman" w:eastAsiaTheme="minorEastAsia" w:hAnsi="Times New Roman"/>
        </w:rPr>
        <w:t xml:space="preserve"> report</w:t>
      </w:r>
      <w:r w:rsidR="00442F4C">
        <w:rPr>
          <w:rFonts w:ascii="Times New Roman" w:eastAsiaTheme="minorEastAsia" w:hAnsi="Times New Roman" w:hint="eastAsia"/>
        </w:rPr>
        <w:t>s</w:t>
      </w:r>
      <w:r w:rsidR="00A21937" w:rsidRPr="00050772">
        <w:rPr>
          <w:rFonts w:ascii="Times New Roman" w:eastAsiaTheme="minorEastAsia" w:hAnsi="Times New Roman"/>
        </w:rPr>
        <w:t xml:space="preserve"> the</w:t>
      </w:r>
      <w:r w:rsidR="00E35141">
        <w:rPr>
          <w:rFonts w:ascii="Times New Roman" w:eastAsiaTheme="minorEastAsia" w:hAnsi="Times New Roman" w:hint="eastAsia"/>
        </w:rPr>
        <w:t xml:space="preserve"> admission</w:t>
      </w:r>
      <w:r w:rsidR="00A21937" w:rsidRPr="00050772">
        <w:rPr>
          <w:rFonts w:ascii="Times New Roman" w:eastAsiaTheme="minorEastAsia" w:hAnsi="Times New Roman"/>
        </w:rPr>
        <w:t xml:space="preserve"> result </w:t>
      </w:r>
      <w:r w:rsidR="00E35141">
        <w:rPr>
          <w:rFonts w:ascii="Times New Roman" w:eastAsiaTheme="minorEastAsia" w:hAnsi="Times New Roman" w:hint="eastAsia"/>
        </w:rPr>
        <w:t>based on</w:t>
      </w:r>
      <w:r w:rsidR="00E35141" w:rsidRPr="00050772">
        <w:rPr>
          <w:rFonts w:ascii="Times New Roman" w:eastAsiaTheme="minorEastAsia" w:hAnsi="Times New Roman"/>
        </w:rPr>
        <w:t xml:space="preserve"> </w:t>
      </w:r>
      <w:r w:rsidR="005B77A4">
        <w:rPr>
          <w:rFonts w:ascii="Times New Roman" w:eastAsiaTheme="minorEastAsia" w:hAnsi="Times New Roman" w:hint="eastAsia"/>
        </w:rPr>
        <w:t xml:space="preserve">the </w:t>
      </w:r>
      <w:r w:rsidR="005B77A4" w:rsidRPr="00050772">
        <w:rPr>
          <w:rFonts w:ascii="Times New Roman" w:eastAsiaTheme="minorEastAsia" w:hAnsi="Times New Roman"/>
        </w:rPr>
        <w:t xml:space="preserve">resource </w:t>
      </w:r>
      <w:r w:rsidR="00111BD1">
        <w:rPr>
          <w:rFonts w:ascii="Times New Roman" w:eastAsiaTheme="minorEastAsia" w:hAnsi="Times New Roman" w:hint="eastAsia"/>
        </w:rPr>
        <w:t xml:space="preserve">requirement </w:t>
      </w:r>
      <w:r w:rsidR="005B77A4">
        <w:rPr>
          <w:rFonts w:ascii="Times New Roman" w:eastAsiaTheme="minorEastAsia" w:hAnsi="Times New Roman" w:hint="eastAsia"/>
        </w:rPr>
        <w:t xml:space="preserve">of </w:t>
      </w:r>
      <w:r w:rsidR="00A21937" w:rsidRPr="00050772">
        <w:rPr>
          <w:rFonts w:ascii="Times New Roman" w:eastAsiaTheme="minorEastAsia" w:hAnsi="Times New Roman"/>
        </w:rPr>
        <w:t>each individual PDU session</w:t>
      </w:r>
      <w:r w:rsidR="00442F4C" w:rsidRPr="00442F4C">
        <w:rPr>
          <w:rFonts w:ascii="Times New Roman" w:eastAsiaTheme="minorEastAsia" w:hAnsi="Times New Roman"/>
        </w:rPr>
        <w:t xml:space="preserve"> </w:t>
      </w:r>
      <w:r w:rsidR="00442F4C" w:rsidRPr="00050772">
        <w:rPr>
          <w:rFonts w:ascii="Times New Roman" w:eastAsiaTheme="minorEastAsia" w:hAnsi="Times New Roman"/>
        </w:rPr>
        <w:t>to the AMF</w:t>
      </w:r>
      <w:r w:rsidR="00A21937" w:rsidRPr="00050772">
        <w:rPr>
          <w:rFonts w:ascii="Times New Roman" w:eastAsiaTheme="minorEastAsia" w:hAnsi="Times New Roman"/>
        </w:rPr>
        <w:t xml:space="preserve">. </w:t>
      </w:r>
      <w:r w:rsidR="00E35141">
        <w:rPr>
          <w:rFonts w:ascii="Times New Roman" w:eastAsiaTheme="minorEastAsia" w:hAnsi="Times New Roman" w:hint="eastAsia"/>
        </w:rPr>
        <w:t>More specifically</w:t>
      </w:r>
      <w:r w:rsidR="00A21937" w:rsidRPr="00050772">
        <w:rPr>
          <w:rFonts w:ascii="Times New Roman" w:eastAsiaTheme="minorEastAsia" w:hAnsi="Times New Roman"/>
        </w:rPr>
        <w:t xml:space="preserve">, </w:t>
      </w:r>
      <w:r w:rsidR="00111BD1">
        <w:rPr>
          <w:rFonts w:ascii="Times New Roman" w:eastAsiaTheme="minorEastAsia" w:hAnsi="Times New Roman" w:hint="eastAsia"/>
        </w:rPr>
        <w:t>after</w:t>
      </w:r>
      <w:r w:rsidR="009D058F" w:rsidRPr="009D058F">
        <w:rPr>
          <w:rFonts w:ascii="Times New Roman" w:eastAsiaTheme="minorEastAsia" w:hAnsi="Times New Roman"/>
        </w:rPr>
        <w:t xml:space="preserve"> </w:t>
      </w:r>
      <w:r w:rsidR="009D058F" w:rsidRPr="00050772">
        <w:rPr>
          <w:rFonts w:ascii="Times New Roman" w:eastAsiaTheme="minorEastAsia" w:hAnsi="Times New Roman"/>
        </w:rPr>
        <w:t>successful</w:t>
      </w:r>
      <w:r w:rsidR="009D058F">
        <w:rPr>
          <w:rFonts w:ascii="Times New Roman" w:eastAsiaTheme="minorEastAsia" w:hAnsi="Times New Roman" w:hint="eastAsia"/>
        </w:rPr>
        <w:t xml:space="preserve"> setup of</w:t>
      </w:r>
      <w:r w:rsidR="00442F4C">
        <w:rPr>
          <w:rFonts w:ascii="Times New Roman" w:eastAsiaTheme="minorEastAsia" w:hAnsi="Times New Roman" w:hint="eastAsia"/>
        </w:rPr>
        <w:t xml:space="preserve"> </w:t>
      </w:r>
      <w:r w:rsidR="00A21937" w:rsidRPr="00050772">
        <w:rPr>
          <w:rFonts w:ascii="Times New Roman" w:eastAsiaTheme="minorEastAsia" w:hAnsi="Times New Roman"/>
        </w:rPr>
        <w:t xml:space="preserve">each PDU session, </w:t>
      </w:r>
      <w:r w:rsidR="00E35141">
        <w:rPr>
          <w:rFonts w:ascii="Times New Roman" w:eastAsiaTheme="minorEastAsia" w:hAnsi="Times New Roman" w:hint="eastAsia"/>
        </w:rPr>
        <w:t xml:space="preserve">the </w:t>
      </w:r>
      <w:proofErr w:type="spellStart"/>
      <w:r w:rsidR="00E35141">
        <w:rPr>
          <w:rFonts w:ascii="Times New Roman" w:eastAsiaTheme="minorEastAsia" w:hAnsi="Times New Roman" w:hint="eastAsia"/>
        </w:rPr>
        <w:t>gNB</w:t>
      </w:r>
      <w:proofErr w:type="spellEnd"/>
      <w:r w:rsidR="00E35141">
        <w:rPr>
          <w:rFonts w:ascii="Times New Roman" w:eastAsiaTheme="minorEastAsia" w:hAnsi="Times New Roman" w:hint="eastAsia"/>
        </w:rPr>
        <w:t>-CU</w:t>
      </w:r>
      <w:r w:rsidR="00E35141" w:rsidRPr="00050772">
        <w:rPr>
          <w:rFonts w:ascii="Times New Roman" w:eastAsiaTheme="minorEastAsia" w:hAnsi="Times New Roman"/>
        </w:rPr>
        <w:t xml:space="preserve"> </w:t>
      </w:r>
      <w:r w:rsidR="00A21937" w:rsidRPr="00050772">
        <w:rPr>
          <w:rFonts w:ascii="Times New Roman" w:eastAsiaTheme="minorEastAsia" w:hAnsi="Times New Roman"/>
        </w:rPr>
        <w:t>shall include the PDU Session Setup Response Transfer IE containing</w:t>
      </w:r>
      <w:r w:rsidR="00A21937" w:rsidRPr="006A2E32">
        <w:rPr>
          <w:rFonts w:ascii="Times New Roman" w:eastAsiaTheme="minorEastAsia" w:hAnsi="Times New Roman"/>
          <w:i/>
        </w:rPr>
        <w:t xml:space="preserve"> </w:t>
      </w:r>
      <w:proofErr w:type="spellStart"/>
      <w:r w:rsidR="00A21937" w:rsidRPr="006A2E32">
        <w:rPr>
          <w:rFonts w:ascii="Times New Roman" w:eastAsiaTheme="minorEastAsia" w:hAnsi="Times New Roman"/>
          <w:i/>
        </w:rPr>
        <w:t>QoS</w:t>
      </w:r>
      <w:proofErr w:type="spellEnd"/>
      <w:r w:rsidR="00A21937" w:rsidRPr="006A2E32">
        <w:rPr>
          <w:rFonts w:ascii="Times New Roman" w:eastAsiaTheme="minorEastAsia" w:hAnsi="Times New Roman"/>
          <w:i/>
        </w:rPr>
        <w:t xml:space="preserve"> Flows Setup List IE</w:t>
      </w:r>
      <w:r w:rsidR="00A21937" w:rsidRPr="00050772">
        <w:rPr>
          <w:rFonts w:ascii="Times New Roman" w:eastAsiaTheme="minorEastAsia" w:hAnsi="Times New Roman"/>
        </w:rPr>
        <w:t xml:space="preserve"> and </w:t>
      </w:r>
      <w:proofErr w:type="spellStart"/>
      <w:r w:rsidR="00A21937" w:rsidRPr="006A2E32">
        <w:rPr>
          <w:rFonts w:ascii="Times New Roman" w:eastAsiaTheme="minorEastAsia" w:hAnsi="Times New Roman"/>
          <w:i/>
        </w:rPr>
        <w:t>QoS</w:t>
      </w:r>
      <w:proofErr w:type="spellEnd"/>
      <w:r w:rsidR="00A21937" w:rsidRPr="006A2E32">
        <w:rPr>
          <w:rFonts w:ascii="Times New Roman" w:eastAsiaTheme="minorEastAsia" w:hAnsi="Times New Roman"/>
          <w:i/>
        </w:rPr>
        <w:t xml:space="preserve"> Flows Failed to Setup List </w:t>
      </w:r>
      <w:r w:rsidR="00A21937" w:rsidRPr="00050772">
        <w:rPr>
          <w:rFonts w:ascii="Times New Roman" w:eastAsiaTheme="minorEastAsia" w:hAnsi="Times New Roman"/>
        </w:rPr>
        <w:t>IE.</w:t>
      </w:r>
      <w:r w:rsidR="00A21937">
        <w:rPr>
          <w:rFonts w:ascii="Times New Roman" w:eastAsiaTheme="minorEastAsia" w:hAnsi="Times New Roman" w:hint="eastAsia"/>
        </w:rPr>
        <w:t xml:space="preserve"> </w:t>
      </w:r>
      <w:r w:rsidR="000629D6">
        <w:rPr>
          <w:rFonts w:ascii="Times New Roman" w:eastAsiaTheme="minorEastAsia" w:hAnsi="Times New Roman" w:hint="eastAsia"/>
        </w:rPr>
        <w:t xml:space="preserve">If </w:t>
      </w:r>
      <w:r w:rsidR="00E35141">
        <w:rPr>
          <w:rFonts w:ascii="Times New Roman" w:eastAsiaTheme="minorEastAsia" w:hAnsi="Times New Roman" w:hint="eastAsia"/>
        </w:rPr>
        <w:t xml:space="preserve">the </w:t>
      </w:r>
      <w:proofErr w:type="spellStart"/>
      <w:r w:rsidR="000629D6">
        <w:rPr>
          <w:rFonts w:ascii="Times New Roman" w:eastAsiaTheme="minorEastAsia" w:hAnsi="Times New Roman" w:hint="eastAsia"/>
        </w:rPr>
        <w:t>gNB</w:t>
      </w:r>
      <w:proofErr w:type="spellEnd"/>
      <w:r w:rsidR="000629D6">
        <w:rPr>
          <w:rFonts w:ascii="Times New Roman" w:eastAsiaTheme="minorEastAsia" w:hAnsi="Times New Roman" w:hint="eastAsia"/>
        </w:rPr>
        <w:t xml:space="preserve">-DU is </w:t>
      </w:r>
      <w:r w:rsidR="000629D6">
        <w:rPr>
          <w:rFonts w:ascii="Times New Roman" w:eastAsiaTheme="minorEastAsia" w:hAnsi="Times New Roman"/>
        </w:rPr>
        <w:t>involved</w:t>
      </w:r>
      <w:r w:rsidR="000629D6">
        <w:rPr>
          <w:rFonts w:ascii="Times New Roman" w:eastAsiaTheme="minorEastAsia" w:hAnsi="Times New Roman" w:hint="eastAsia"/>
        </w:rPr>
        <w:t xml:space="preserve"> </w:t>
      </w:r>
      <w:r w:rsidR="00E35141">
        <w:rPr>
          <w:rFonts w:ascii="Times New Roman" w:eastAsiaTheme="minorEastAsia" w:hAnsi="Times New Roman"/>
        </w:rPr>
        <w:t>in the</w:t>
      </w:r>
      <w:r w:rsidR="000629D6">
        <w:rPr>
          <w:rFonts w:ascii="Times New Roman" w:eastAsiaTheme="minorEastAsia" w:hAnsi="Times New Roman" w:hint="eastAsia"/>
        </w:rPr>
        <w:t xml:space="preserve"> </w:t>
      </w:r>
      <w:proofErr w:type="spellStart"/>
      <w:r w:rsidR="000629D6">
        <w:rPr>
          <w:rFonts w:ascii="Times New Roman" w:eastAsiaTheme="minorEastAsia" w:hAnsi="Times New Roman" w:hint="eastAsia"/>
        </w:rPr>
        <w:t>QoS</w:t>
      </w:r>
      <w:proofErr w:type="spellEnd"/>
      <w:r w:rsidR="000629D6">
        <w:rPr>
          <w:rFonts w:ascii="Times New Roman" w:eastAsiaTheme="minorEastAsia" w:hAnsi="Times New Roman" w:hint="eastAsia"/>
        </w:rPr>
        <w:t xml:space="preserve"> flow</w:t>
      </w:r>
      <w:r w:rsidR="00E35141">
        <w:rPr>
          <w:rFonts w:ascii="Times New Roman" w:eastAsiaTheme="minorEastAsia" w:hAnsi="Times New Roman" w:hint="eastAsia"/>
        </w:rPr>
        <w:t xml:space="preserve"> level</w:t>
      </w:r>
      <w:r w:rsidR="000629D6">
        <w:rPr>
          <w:rFonts w:ascii="Times New Roman" w:eastAsiaTheme="minorEastAsia" w:hAnsi="Times New Roman" w:hint="eastAsia"/>
        </w:rPr>
        <w:t xml:space="preserve"> Admission </w:t>
      </w:r>
      <w:r w:rsidR="00D95371">
        <w:rPr>
          <w:rFonts w:ascii="Times New Roman" w:eastAsiaTheme="minorEastAsia" w:hAnsi="Times New Roman" w:hint="eastAsia"/>
        </w:rPr>
        <w:t>Control</w:t>
      </w:r>
      <w:r w:rsidR="000629D6">
        <w:rPr>
          <w:rFonts w:ascii="Times New Roman" w:eastAsiaTheme="minorEastAsia" w:hAnsi="Times New Roman" w:hint="eastAsia"/>
        </w:rPr>
        <w:t>,</w:t>
      </w:r>
      <w:r w:rsidR="007A413F">
        <w:rPr>
          <w:rFonts w:ascii="Times New Roman" w:eastAsiaTheme="minorEastAsia" w:hAnsi="Times New Roman" w:hint="eastAsia"/>
        </w:rPr>
        <w:t xml:space="preserve"> the interaction b</w:t>
      </w:r>
      <w:r w:rsidR="00A37569">
        <w:rPr>
          <w:rFonts w:ascii="Times New Roman" w:eastAsiaTheme="minorEastAsia" w:hAnsi="Times New Roman" w:hint="eastAsia"/>
        </w:rPr>
        <w:t>etween</w:t>
      </w:r>
      <w:r w:rsidR="00E35141">
        <w:rPr>
          <w:rFonts w:ascii="Times New Roman" w:eastAsiaTheme="minorEastAsia" w:hAnsi="Times New Roman" w:hint="eastAsia"/>
        </w:rPr>
        <w:t xml:space="preserve"> the</w:t>
      </w:r>
      <w:r w:rsidR="00A37569">
        <w:rPr>
          <w:rFonts w:ascii="Times New Roman" w:eastAsiaTheme="minorEastAsia" w:hAnsi="Times New Roman" w:hint="eastAsia"/>
        </w:rPr>
        <w:t xml:space="preserve"> </w:t>
      </w:r>
      <w:proofErr w:type="spellStart"/>
      <w:r w:rsidR="00A37569">
        <w:rPr>
          <w:rFonts w:ascii="Times New Roman" w:eastAsiaTheme="minorEastAsia" w:hAnsi="Times New Roman" w:hint="eastAsia"/>
        </w:rPr>
        <w:t>gNB</w:t>
      </w:r>
      <w:proofErr w:type="spellEnd"/>
      <w:r w:rsidR="00A37569">
        <w:rPr>
          <w:rFonts w:ascii="Times New Roman" w:eastAsiaTheme="minorEastAsia" w:hAnsi="Times New Roman" w:hint="eastAsia"/>
        </w:rPr>
        <w:t>-CU and</w:t>
      </w:r>
      <w:r w:rsidR="00E35141">
        <w:rPr>
          <w:rFonts w:ascii="Times New Roman" w:eastAsiaTheme="minorEastAsia" w:hAnsi="Times New Roman" w:hint="eastAsia"/>
        </w:rPr>
        <w:t xml:space="preserve"> the</w:t>
      </w:r>
      <w:r w:rsidR="00A37569">
        <w:rPr>
          <w:rFonts w:ascii="Times New Roman" w:eastAsiaTheme="minorEastAsia" w:hAnsi="Times New Roman" w:hint="eastAsia"/>
        </w:rPr>
        <w:t xml:space="preserve"> </w:t>
      </w:r>
      <w:proofErr w:type="spellStart"/>
      <w:r w:rsidR="00A37569">
        <w:rPr>
          <w:rFonts w:ascii="Times New Roman" w:eastAsiaTheme="minorEastAsia" w:hAnsi="Times New Roman" w:hint="eastAsia"/>
        </w:rPr>
        <w:t>gNB</w:t>
      </w:r>
      <w:proofErr w:type="spellEnd"/>
      <w:r w:rsidR="00A37569">
        <w:rPr>
          <w:rFonts w:ascii="Times New Roman" w:eastAsiaTheme="minorEastAsia" w:hAnsi="Times New Roman" w:hint="eastAsia"/>
        </w:rPr>
        <w:t>-DU is required</w:t>
      </w:r>
      <w:r w:rsidR="00050772">
        <w:rPr>
          <w:rFonts w:ascii="Times New Roman" w:eastAsiaTheme="minorEastAsia" w:hAnsi="Times New Roman" w:hint="eastAsia"/>
        </w:rPr>
        <w:t xml:space="preserve">. </w:t>
      </w:r>
      <w:r w:rsidR="00E35141">
        <w:rPr>
          <w:rFonts w:ascii="Times New Roman" w:eastAsiaTheme="minorEastAsia" w:hAnsi="Times New Roman" w:hint="eastAsia"/>
        </w:rPr>
        <w:t>However, it</w:t>
      </w:r>
      <w:r w:rsidR="00F70E52">
        <w:rPr>
          <w:rFonts w:ascii="Times New Roman" w:eastAsiaTheme="minorEastAsia" w:hAnsi="Times New Roman" w:hint="eastAsia"/>
        </w:rPr>
        <w:t xml:space="preserve"> is </w:t>
      </w:r>
      <w:r w:rsidR="00165E14">
        <w:rPr>
          <w:rFonts w:ascii="Times New Roman" w:eastAsiaTheme="minorEastAsia" w:hAnsi="Times New Roman"/>
        </w:rPr>
        <w:t>difficult</w:t>
      </w:r>
      <w:r w:rsidR="00F70E52">
        <w:rPr>
          <w:rFonts w:ascii="Times New Roman" w:eastAsiaTheme="minorEastAsia" w:hAnsi="Times New Roman" w:hint="eastAsia"/>
        </w:rPr>
        <w:t xml:space="preserve"> </w:t>
      </w:r>
      <w:r w:rsidR="00165E14">
        <w:rPr>
          <w:rFonts w:ascii="Times New Roman" w:eastAsiaTheme="minorEastAsia" w:hAnsi="Times New Roman" w:hint="eastAsia"/>
        </w:rPr>
        <w:t xml:space="preserve">to </w:t>
      </w:r>
      <w:r w:rsidR="00E35141">
        <w:rPr>
          <w:rFonts w:ascii="Times New Roman" w:eastAsiaTheme="minorEastAsia" w:hAnsi="Times New Roman" w:hint="eastAsia"/>
        </w:rPr>
        <w:t xml:space="preserve">achieve </w:t>
      </w:r>
      <w:r w:rsidR="00F70E52">
        <w:rPr>
          <w:rFonts w:ascii="Times New Roman" w:eastAsiaTheme="minorEastAsia" w:hAnsi="Times New Roman" w:hint="eastAsia"/>
        </w:rPr>
        <w:t xml:space="preserve">a unified </w:t>
      </w:r>
      <w:r w:rsidR="007C1AC0">
        <w:rPr>
          <w:rFonts w:ascii="Times New Roman" w:eastAsiaTheme="minorEastAsia" w:hAnsi="Times New Roman" w:hint="eastAsia"/>
        </w:rPr>
        <w:t>polic</w:t>
      </w:r>
      <w:r w:rsidR="00E35141">
        <w:rPr>
          <w:rFonts w:ascii="Times New Roman" w:eastAsiaTheme="minorEastAsia" w:hAnsi="Times New Roman" w:hint="eastAsia"/>
        </w:rPr>
        <w:t>y</w:t>
      </w:r>
      <w:r w:rsidR="007C1AC0">
        <w:rPr>
          <w:rFonts w:ascii="Times New Roman" w:eastAsiaTheme="minorEastAsia" w:hAnsi="Times New Roman" w:hint="eastAsia"/>
        </w:rPr>
        <w:t xml:space="preserve"> </w:t>
      </w:r>
      <w:r w:rsidR="00E35141">
        <w:rPr>
          <w:rFonts w:ascii="Times New Roman" w:eastAsiaTheme="minorEastAsia" w:hAnsi="Times New Roman" w:hint="eastAsia"/>
        </w:rPr>
        <w:t xml:space="preserve">on the </w:t>
      </w:r>
      <w:r w:rsidR="00584BB5" w:rsidRPr="00584BB5">
        <w:rPr>
          <w:rFonts w:ascii="Times New Roman" w:eastAsiaTheme="minorEastAsia" w:hAnsi="Times New Roman"/>
        </w:rPr>
        <w:t xml:space="preserve">admission control </w:t>
      </w:r>
      <w:r w:rsidR="007A3FF6">
        <w:rPr>
          <w:rFonts w:ascii="Times New Roman" w:eastAsiaTheme="minorEastAsia" w:hAnsi="Times New Roman" w:hint="eastAsia"/>
        </w:rPr>
        <w:t>between</w:t>
      </w:r>
      <w:r w:rsidR="00E35141">
        <w:rPr>
          <w:rFonts w:ascii="Times New Roman" w:eastAsiaTheme="minorEastAsia" w:hAnsi="Times New Roman" w:hint="eastAsia"/>
        </w:rPr>
        <w:t xml:space="preserve"> the</w:t>
      </w:r>
      <w:r w:rsidR="007A3FF6">
        <w:rPr>
          <w:rFonts w:ascii="Times New Roman" w:eastAsiaTheme="minorEastAsia" w:hAnsi="Times New Roman" w:hint="eastAsia"/>
        </w:rPr>
        <w:t xml:space="preserve"> </w:t>
      </w:r>
      <w:proofErr w:type="spellStart"/>
      <w:r w:rsidR="007A3FF6">
        <w:rPr>
          <w:rFonts w:ascii="Times New Roman" w:eastAsiaTheme="minorEastAsia" w:hAnsi="Times New Roman" w:hint="eastAsia"/>
        </w:rPr>
        <w:t>gNB</w:t>
      </w:r>
      <w:proofErr w:type="spellEnd"/>
      <w:r w:rsidR="007A3FF6">
        <w:rPr>
          <w:rFonts w:ascii="Times New Roman" w:eastAsiaTheme="minorEastAsia" w:hAnsi="Times New Roman" w:hint="eastAsia"/>
        </w:rPr>
        <w:t xml:space="preserve">-CU and </w:t>
      </w:r>
      <w:r w:rsidR="00E35141">
        <w:rPr>
          <w:rFonts w:ascii="Times New Roman" w:eastAsiaTheme="minorEastAsia" w:hAnsi="Times New Roman" w:hint="eastAsia"/>
        </w:rPr>
        <w:t xml:space="preserve">the </w:t>
      </w:r>
      <w:proofErr w:type="spellStart"/>
      <w:r w:rsidR="007A3FF6">
        <w:rPr>
          <w:rFonts w:ascii="Times New Roman" w:eastAsiaTheme="minorEastAsia" w:hAnsi="Times New Roman" w:hint="eastAsia"/>
        </w:rPr>
        <w:t>g</w:t>
      </w:r>
      <w:r w:rsidR="00E35141">
        <w:rPr>
          <w:rFonts w:ascii="Times New Roman" w:eastAsiaTheme="minorEastAsia" w:hAnsi="Times New Roman" w:hint="eastAsia"/>
        </w:rPr>
        <w:t>N</w:t>
      </w:r>
      <w:r w:rsidR="007A3FF6">
        <w:rPr>
          <w:rFonts w:ascii="Times New Roman" w:eastAsiaTheme="minorEastAsia" w:hAnsi="Times New Roman" w:hint="eastAsia"/>
        </w:rPr>
        <w:t>B</w:t>
      </w:r>
      <w:proofErr w:type="spellEnd"/>
      <w:r w:rsidR="007A3FF6">
        <w:rPr>
          <w:rFonts w:ascii="Times New Roman" w:eastAsiaTheme="minorEastAsia" w:hAnsi="Times New Roman" w:hint="eastAsia"/>
        </w:rPr>
        <w:t>-DU</w:t>
      </w:r>
      <w:r w:rsidR="000E5B3F">
        <w:rPr>
          <w:rFonts w:ascii="Times New Roman" w:eastAsiaTheme="minorEastAsia" w:hAnsi="Times New Roman" w:hint="eastAsia"/>
        </w:rPr>
        <w:t>.</w:t>
      </w:r>
      <w:r w:rsidR="006A3404" w:rsidRPr="006A3404">
        <w:rPr>
          <w:rFonts w:ascii="Times New Roman" w:hAnsi="Times New Roman"/>
        </w:rPr>
        <w:t xml:space="preserve"> </w:t>
      </w:r>
      <w:r w:rsidR="00AC3EEB">
        <w:rPr>
          <w:rFonts w:ascii="Times New Roman" w:eastAsiaTheme="minorEastAsia" w:hAnsi="Times New Roman" w:hint="eastAsia"/>
        </w:rPr>
        <w:t xml:space="preserve">In </w:t>
      </w:r>
      <w:r w:rsidR="00AC3EEB" w:rsidRPr="00AC3EEB">
        <w:rPr>
          <w:rFonts w:ascii="Times New Roman" w:hAnsi="Times New Roman"/>
        </w:rPr>
        <w:t>conclusion</w:t>
      </w:r>
      <w:r w:rsidR="00E045AE">
        <w:rPr>
          <w:rFonts w:ascii="Times New Roman" w:eastAsiaTheme="minorEastAsia" w:hAnsi="Times New Roman" w:hint="eastAsia"/>
        </w:rPr>
        <w:t>,</w:t>
      </w:r>
      <w:r w:rsidR="008B409E">
        <w:rPr>
          <w:rFonts w:ascii="Times New Roman" w:eastAsiaTheme="minorEastAsia" w:hAnsi="Times New Roman" w:hint="eastAsia"/>
        </w:rPr>
        <w:t xml:space="preserve"> </w:t>
      </w:r>
      <w:r w:rsidR="00367CF1">
        <w:rPr>
          <w:rFonts w:ascii="Times New Roman" w:eastAsiaTheme="minorEastAsia" w:hAnsi="Times New Roman" w:hint="eastAsia"/>
        </w:rPr>
        <w:t xml:space="preserve">it is </w:t>
      </w:r>
      <w:r w:rsidR="00367CF1">
        <w:rPr>
          <w:rFonts w:ascii="Times New Roman" w:eastAsiaTheme="minorEastAsia" w:hAnsi="Times New Roman"/>
        </w:rPr>
        <w:t>effective</w:t>
      </w:r>
      <w:r w:rsidR="00367CF1">
        <w:rPr>
          <w:rFonts w:ascii="Times New Roman" w:eastAsiaTheme="minorEastAsia" w:hAnsi="Times New Roman" w:hint="eastAsia"/>
        </w:rPr>
        <w:t xml:space="preserve"> and simple </w:t>
      </w:r>
      <w:r w:rsidR="0044646F">
        <w:rPr>
          <w:rFonts w:ascii="Times New Roman" w:eastAsiaTheme="minorEastAsia" w:hAnsi="Times New Roman" w:hint="eastAsia"/>
        </w:rPr>
        <w:t xml:space="preserve">for </w:t>
      </w:r>
      <w:proofErr w:type="spellStart"/>
      <w:r w:rsidR="00E35141">
        <w:rPr>
          <w:rFonts w:ascii="Times New Roman" w:eastAsiaTheme="minorEastAsia" w:hAnsi="Times New Roman" w:hint="eastAsia"/>
        </w:rPr>
        <w:t>g</w:t>
      </w:r>
      <w:r w:rsidR="008B409E">
        <w:rPr>
          <w:rFonts w:ascii="Times New Roman" w:eastAsiaTheme="minorEastAsia" w:hAnsi="Times New Roman" w:hint="eastAsia"/>
        </w:rPr>
        <w:t>NB</w:t>
      </w:r>
      <w:proofErr w:type="spellEnd"/>
      <w:r w:rsidR="008B409E">
        <w:rPr>
          <w:rFonts w:ascii="Times New Roman" w:eastAsiaTheme="minorEastAsia" w:hAnsi="Times New Roman" w:hint="eastAsia"/>
        </w:rPr>
        <w:t xml:space="preserve">-CU to handle </w:t>
      </w:r>
      <w:r w:rsidR="00E35141">
        <w:rPr>
          <w:rFonts w:ascii="Times New Roman" w:eastAsiaTheme="minorEastAsia" w:hAnsi="Times New Roman" w:hint="eastAsia"/>
        </w:rPr>
        <w:t xml:space="preserve">the </w:t>
      </w:r>
      <w:r w:rsidR="008B409E">
        <w:rPr>
          <w:rFonts w:ascii="Times New Roman" w:eastAsiaTheme="minorEastAsia" w:hAnsi="Times New Roman" w:hint="eastAsia"/>
        </w:rPr>
        <w:t xml:space="preserve">admission control for the </w:t>
      </w:r>
      <w:proofErr w:type="spellStart"/>
      <w:r w:rsidR="008B409E">
        <w:rPr>
          <w:rFonts w:ascii="Times New Roman" w:eastAsiaTheme="minorEastAsia" w:hAnsi="Times New Roman" w:hint="eastAsia"/>
        </w:rPr>
        <w:t>QoS</w:t>
      </w:r>
      <w:proofErr w:type="spellEnd"/>
      <w:r w:rsidR="008B409E">
        <w:rPr>
          <w:rFonts w:ascii="Times New Roman" w:eastAsiaTheme="minorEastAsia" w:hAnsi="Times New Roman" w:hint="eastAsia"/>
        </w:rPr>
        <w:t xml:space="preserve"> flow</w:t>
      </w:r>
      <w:r w:rsidR="00F313AE">
        <w:rPr>
          <w:rFonts w:ascii="Times New Roman" w:eastAsiaTheme="minorEastAsia" w:hAnsi="Times New Roman" w:hint="eastAsia"/>
        </w:rPr>
        <w:t>.</w:t>
      </w:r>
    </w:p>
    <w:p w:rsidR="00DD13DE" w:rsidRDefault="00DD13DE" w:rsidP="00DD13DE">
      <w:pPr>
        <w:rPr>
          <w:rFonts w:ascii="Times New Roman" w:eastAsiaTheme="minorEastAsia" w:hAnsi="Times New Roman"/>
          <w:b/>
        </w:rPr>
      </w:pPr>
      <w:r w:rsidRPr="0010786E">
        <w:rPr>
          <w:rFonts w:ascii="Times New Roman" w:hAnsi="Times New Roman"/>
          <w:b/>
        </w:rPr>
        <w:t xml:space="preserve">Proposal </w:t>
      </w:r>
      <w:r>
        <w:rPr>
          <w:rFonts w:ascii="Times New Roman" w:eastAsiaTheme="minorEastAsia" w:hAnsi="Times New Roman" w:hint="eastAsia"/>
          <w:b/>
        </w:rPr>
        <w:t xml:space="preserve">2: </w:t>
      </w:r>
      <w:proofErr w:type="spellStart"/>
      <w:r w:rsidRPr="0010786E">
        <w:rPr>
          <w:rFonts w:ascii="Times New Roman" w:hAnsi="Times New Roman"/>
          <w:b/>
        </w:rPr>
        <w:t>gNB</w:t>
      </w:r>
      <w:proofErr w:type="spellEnd"/>
      <w:r w:rsidRPr="0010786E">
        <w:rPr>
          <w:rFonts w:ascii="Times New Roman" w:hAnsi="Times New Roman"/>
          <w:b/>
        </w:rPr>
        <w:t>-CU</w:t>
      </w:r>
      <w:r w:rsidR="001560D3">
        <w:rPr>
          <w:rFonts w:ascii="Times New Roman" w:eastAsiaTheme="minorEastAsia" w:hAnsi="Times New Roman" w:hint="eastAsia"/>
          <w:b/>
        </w:rPr>
        <w:t xml:space="preserve"> signals DRB level </w:t>
      </w:r>
      <w:proofErr w:type="spellStart"/>
      <w:r w:rsidR="001560D3">
        <w:rPr>
          <w:rFonts w:ascii="Times New Roman" w:eastAsiaTheme="minorEastAsia" w:hAnsi="Times New Roman" w:hint="eastAsia"/>
          <w:b/>
        </w:rPr>
        <w:t>QoS</w:t>
      </w:r>
      <w:proofErr w:type="spellEnd"/>
      <w:r w:rsidR="001560D3">
        <w:rPr>
          <w:rFonts w:ascii="Times New Roman" w:eastAsiaTheme="minorEastAsia" w:hAnsi="Times New Roman" w:hint="eastAsia"/>
          <w:b/>
        </w:rPr>
        <w:t xml:space="preserve"> </w:t>
      </w:r>
      <w:r w:rsidR="006F2B96" w:rsidRPr="006F2B96">
        <w:rPr>
          <w:rFonts w:ascii="Times New Roman" w:eastAsiaTheme="minorEastAsia" w:hAnsi="Times New Roman"/>
          <w:b/>
        </w:rPr>
        <w:t>configuration</w:t>
      </w:r>
      <w:r w:rsidR="008A5439">
        <w:rPr>
          <w:rFonts w:ascii="Times New Roman" w:eastAsiaTheme="minorEastAsia" w:hAnsi="Times New Roman" w:hint="eastAsia"/>
          <w:b/>
        </w:rPr>
        <w:t>s</w:t>
      </w:r>
      <w:r w:rsidR="006F2B96" w:rsidRPr="006F2B96">
        <w:rPr>
          <w:rFonts w:ascii="Times New Roman" w:eastAsiaTheme="minorEastAsia" w:hAnsi="Times New Roman"/>
          <w:b/>
        </w:rPr>
        <w:t xml:space="preserve"> </w:t>
      </w:r>
      <w:r w:rsidR="001560D3">
        <w:rPr>
          <w:rFonts w:ascii="Times New Roman" w:eastAsiaTheme="minorEastAsia" w:hAnsi="Times New Roman" w:hint="eastAsia"/>
          <w:b/>
        </w:rPr>
        <w:t>to</w:t>
      </w:r>
      <w:r w:rsidR="008A5439">
        <w:rPr>
          <w:rFonts w:ascii="Times New Roman" w:eastAsiaTheme="minorEastAsia" w:hAnsi="Times New Roman" w:hint="eastAsia"/>
          <w:b/>
        </w:rPr>
        <w:t xml:space="preserve"> the</w:t>
      </w:r>
      <w:r w:rsidR="001560D3">
        <w:rPr>
          <w:rFonts w:ascii="Times New Roman" w:eastAsiaTheme="minorEastAsia" w:hAnsi="Times New Roman" w:hint="eastAsia"/>
          <w:b/>
        </w:rPr>
        <w:t xml:space="preserve"> </w:t>
      </w:r>
      <w:proofErr w:type="spellStart"/>
      <w:r w:rsidR="001560D3">
        <w:rPr>
          <w:rFonts w:ascii="Times New Roman" w:eastAsiaTheme="minorEastAsia" w:hAnsi="Times New Roman" w:hint="eastAsia"/>
          <w:b/>
        </w:rPr>
        <w:t>gNB</w:t>
      </w:r>
      <w:proofErr w:type="spellEnd"/>
      <w:r w:rsidR="001560D3">
        <w:rPr>
          <w:rFonts w:ascii="Times New Roman" w:eastAsiaTheme="minorEastAsia" w:hAnsi="Times New Roman" w:hint="eastAsia"/>
          <w:b/>
        </w:rPr>
        <w:t>-DU</w:t>
      </w:r>
      <w:r w:rsidR="00A8604C">
        <w:rPr>
          <w:rFonts w:ascii="Times New Roman" w:eastAsiaTheme="minorEastAsia" w:hAnsi="Times New Roman" w:hint="eastAsia"/>
          <w:b/>
        </w:rPr>
        <w:t xml:space="preserve"> over F1</w:t>
      </w:r>
      <w:r w:rsidR="001560D3">
        <w:rPr>
          <w:rFonts w:ascii="Times New Roman" w:eastAsiaTheme="minorEastAsia" w:hAnsi="Times New Roman" w:hint="eastAsia"/>
          <w:b/>
        </w:rPr>
        <w:t>,</w:t>
      </w:r>
      <w:r w:rsidR="00201200">
        <w:rPr>
          <w:rFonts w:ascii="Times New Roman" w:eastAsiaTheme="minorEastAsia" w:hAnsi="Times New Roman" w:hint="eastAsia"/>
          <w:b/>
        </w:rPr>
        <w:t xml:space="preserve"> </w:t>
      </w:r>
      <w:r w:rsidR="00AF1B32">
        <w:rPr>
          <w:rFonts w:ascii="Times New Roman" w:eastAsiaTheme="minorEastAsia" w:hAnsi="Times New Roman" w:hint="eastAsia"/>
          <w:b/>
        </w:rPr>
        <w:t xml:space="preserve">and </w:t>
      </w:r>
      <w:r w:rsidR="00091055">
        <w:rPr>
          <w:rFonts w:ascii="Times New Roman" w:eastAsiaTheme="minorEastAsia" w:hAnsi="Times New Roman" w:hint="eastAsia"/>
          <w:b/>
        </w:rPr>
        <w:t>then</w:t>
      </w:r>
      <w:r w:rsidR="008A5439">
        <w:rPr>
          <w:rFonts w:ascii="Times New Roman" w:eastAsiaTheme="minorEastAsia" w:hAnsi="Times New Roman" w:hint="eastAsia"/>
          <w:b/>
        </w:rPr>
        <w:t xml:space="preserve"> the</w:t>
      </w:r>
      <w:r w:rsidR="00091055">
        <w:rPr>
          <w:rFonts w:ascii="Times New Roman" w:eastAsiaTheme="minorEastAsia" w:hAnsi="Times New Roman" w:hint="eastAsia"/>
          <w:b/>
        </w:rPr>
        <w:t xml:space="preserve"> </w:t>
      </w:r>
      <w:proofErr w:type="spellStart"/>
      <w:r w:rsidR="00201200">
        <w:rPr>
          <w:rFonts w:ascii="Times New Roman" w:eastAsiaTheme="minorEastAsia" w:hAnsi="Times New Roman" w:hint="eastAsia"/>
          <w:b/>
        </w:rPr>
        <w:t>gNB</w:t>
      </w:r>
      <w:proofErr w:type="spellEnd"/>
      <w:r w:rsidR="00201200">
        <w:rPr>
          <w:rFonts w:ascii="Times New Roman" w:eastAsiaTheme="minorEastAsia" w:hAnsi="Times New Roman" w:hint="eastAsia"/>
          <w:b/>
        </w:rPr>
        <w:t xml:space="preserve">-DU </w:t>
      </w:r>
      <w:r w:rsidR="00AF1B32">
        <w:rPr>
          <w:rFonts w:ascii="Times New Roman" w:eastAsiaTheme="minorEastAsia" w:hAnsi="Times New Roman" w:hint="eastAsia"/>
          <w:b/>
        </w:rPr>
        <w:t xml:space="preserve">follows the DRB level </w:t>
      </w:r>
      <w:proofErr w:type="spellStart"/>
      <w:r w:rsidR="00AF1B32">
        <w:rPr>
          <w:rFonts w:ascii="Times New Roman" w:eastAsiaTheme="minorEastAsia" w:hAnsi="Times New Roman" w:hint="eastAsia"/>
          <w:b/>
        </w:rPr>
        <w:t>Qo</w:t>
      </w:r>
      <w:r w:rsidR="008A5439">
        <w:rPr>
          <w:rFonts w:ascii="Times New Roman" w:eastAsiaTheme="minorEastAsia" w:hAnsi="Times New Roman" w:hint="eastAsia"/>
          <w:b/>
        </w:rPr>
        <w:t>S</w:t>
      </w:r>
      <w:proofErr w:type="spellEnd"/>
      <w:r w:rsidR="00AF1B32">
        <w:rPr>
          <w:rFonts w:ascii="Times New Roman" w:eastAsiaTheme="minorEastAsia" w:hAnsi="Times New Roman" w:hint="eastAsia"/>
          <w:b/>
        </w:rPr>
        <w:t xml:space="preserve"> profile</w:t>
      </w:r>
      <w:r w:rsidR="00091055">
        <w:rPr>
          <w:rFonts w:ascii="Times New Roman" w:eastAsiaTheme="minorEastAsia" w:hAnsi="Times New Roman" w:hint="eastAsia"/>
          <w:b/>
        </w:rPr>
        <w:t xml:space="preserve"> or reject</w:t>
      </w:r>
      <w:r w:rsidR="00440F0E">
        <w:rPr>
          <w:rFonts w:ascii="Times New Roman" w:eastAsiaTheme="minorEastAsia" w:hAnsi="Times New Roman" w:hint="eastAsia"/>
          <w:b/>
        </w:rPr>
        <w:t>s</w:t>
      </w:r>
      <w:r w:rsidR="00091055">
        <w:rPr>
          <w:rFonts w:ascii="Times New Roman" w:eastAsiaTheme="minorEastAsia" w:hAnsi="Times New Roman" w:hint="eastAsia"/>
          <w:b/>
        </w:rPr>
        <w:t xml:space="preserve"> the DRB</w:t>
      </w:r>
      <w:r w:rsidRPr="0010786E">
        <w:rPr>
          <w:rFonts w:ascii="Times New Roman" w:hAnsi="Times New Roman"/>
          <w:b/>
        </w:rPr>
        <w:t>.</w:t>
      </w:r>
    </w:p>
    <w:p w:rsidR="008F040F" w:rsidRPr="00D1675E" w:rsidRDefault="00F947B0" w:rsidP="00DD13DE">
      <w:pPr>
        <w:rPr>
          <w:rFonts w:ascii="Times New Roman" w:eastAsiaTheme="minorEastAsia" w:hAnsi="Times New Roman"/>
        </w:rPr>
      </w:pPr>
      <w:r w:rsidRPr="00F947B0">
        <w:rPr>
          <w:rFonts w:ascii="Times New Roman" w:eastAsiaTheme="minorEastAsia" w:hAnsi="Times New Roman"/>
        </w:rPr>
        <w:lastRenderedPageBreak/>
        <w:t>In summary, alternative 1 is preferred and the corresponding CR to TS 38.473 is provided in the annex.</w:t>
      </w:r>
    </w:p>
    <w:p w:rsidR="00C01F33" w:rsidRPr="007E5C6E" w:rsidRDefault="00B7188F" w:rsidP="004825DD">
      <w:pPr>
        <w:pStyle w:val="1"/>
      </w:pPr>
      <w:r w:rsidRPr="00B7188F">
        <w:t>Conclusion</w:t>
      </w:r>
    </w:p>
    <w:p w:rsidR="00572645" w:rsidRDefault="00572645" w:rsidP="0014692D">
      <w:pPr>
        <w:rPr>
          <w:rFonts w:ascii="Times New Roman" w:eastAsiaTheme="minorEastAsia" w:hAnsi="Times New Roman"/>
        </w:rPr>
      </w:pPr>
      <w:bookmarkStart w:id="2" w:name="_Toc450908196"/>
      <w:bookmarkStart w:id="3" w:name="_In-sequence_SDU_delivery"/>
      <w:bookmarkEnd w:id="2"/>
      <w:bookmarkEnd w:id="3"/>
      <w:r>
        <w:rPr>
          <w:rFonts w:ascii="Times New Roman" w:eastAsiaTheme="minorEastAsia" w:hAnsi="Times New Roman" w:hint="eastAsia"/>
        </w:rPr>
        <w:t xml:space="preserve">Based on the discussion on </w:t>
      </w:r>
      <w:proofErr w:type="spellStart"/>
      <w:r w:rsidR="00D941D1">
        <w:rPr>
          <w:rFonts w:ascii="Times New Roman" w:eastAsiaTheme="minorEastAsia" w:hAnsi="Times New Roman" w:hint="eastAsia"/>
        </w:rPr>
        <w:t>QoS</w:t>
      </w:r>
      <w:proofErr w:type="spellEnd"/>
      <w:r w:rsidR="00D941D1">
        <w:rPr>
          <w:rFonts w:ascii="Times New Roman" w:eastAsiaTheme="minorEastAsia" w:hAnsi="Times New Roman" w:hint="eastAsia"/>
        </w:rPr>
        <w:t xml:space="preserve"> configuration and admission control</w:t>
      </w:r>
      <w:r w:rsidR="00C1069F">
        <w:rPr>
          <w:rFonts w:ascii="Times New Roman" w:eastAsiaTheme="minorEastAsia" w:hAnsi="Times New Roman" w:hint="eastAsia"/>
        </w:rPr>
        <w:t xml:space="preserve">, the following </w:t>
      </w:r>
      <w:r w:rsidR="00A5436A">
        <w:rPr>
          <w:rFonts w:ascii="Times New Roman" w:eastAsiaTheme="minorEastAsia" w:hAnsi="Times New Roman" w:hint="eastAsia"/>
        </w:rPr>
        <w:t>proposals are made:</w:t>
      </w:r>
    </w:p>
    <w:p w:rsidR="001149C7" w:rsidRPr="0010786E" w:rsidRDefault="001149C7" w:rsidP="001149C7">
      <w:pPr>
        <w:rPr>
          <w:rFonts w:ascii="Times New Roman" w:hAnsi="Times New Roman"/>
          <w:b/>
        </w:rPr>
      </w:pPr>
      <w:r w:rsidRPr="0010786E">
        <w:rPr>
          <w:rFonts w:ascii="Times New Roman" w:hAnsi="Times New Roman"/>
          <w:b/>
        </w:rPr>
        <w:t>Proposal 1</w:t>
      </w:r>
      <w:r>
        <w:rPr>
          <w:rFonts w:ascii="Times New Roman" w:eastAsiaTheme="minorEastAsia" w:hAnsi="Times New Roman" w:hint="eastAsia"/>
          <w:b/>
        </w:rPr>
        <w:t xml:space="preserve">: </w:t>
      </w:r>
      <w:proofErr w:type="spellStart"/>
      <w:r w:rsidRPr="0010786E">
        <w:rPr>
          <w:rFonts w:ascii="Times New Roman" w:hAnsi="Times New Roman"/>
          <w:b/>
        </w:rPr>
        <w:t>gNB</w:t>
      </w:r>
      <w:proofErr w:type="spellEnd"/>
      <w:r w:rsidRPr="0010786E">
        <w:rPr>
          <w:rFonts w:ascii="Times New Roman" w:hAnsi="Times New Roman"/>
          <w:b/>
        </w:rPr>
        <w:t xml:space="preserve">-CU </w:t>
      </w:r>
      <w:r>
        <w:rPr>
          <w:rFonts w:ascii="Times New Roman" w:eastAsiaTheme="minorEastAsia" w:hAnsi="Times New Roman" w:hint="eastAsia"/>
          <w:b/>
        </w:rPr>
        <w:t xml:space="preserve">performs </w:t>
      </w:r>
      <w:proofErr w:type="spellStart"/>
      <w:r>
        <w:rPr>
          <w:rFonts w:ascii="Times New Roman" w:eastAsiaTheme="minorEastAsia" w:hAnsi="Times New Roman" w:hint="eastAsia"/>
          <w:b/>
        </w:rPr>
        <w:t>QoS</w:t>
      </w:r>
      <w:proofErr w:type="spellEnd"/>
      <w:r>
        <w:rPr>
          <w:rFonts w:ascii="Times New Roman" w:eastAsiaTheme="minorEastAsia" w:hAnsi="Times New Roman" w:hint="eastAsia"/>
          <w:b/>
        </w:rPr>
        <w:t xml:space="preserve"> flow to DRB mapping and decides </w:t>
      </w:r>
      <w:proofErr w:type="spellStart"/>
      <w:r>
        <w:rPr>
          <w:rFonts w:ascii="Times New Roman" w:eastAsiaTheme="minorEastAsia" w:hAnsi="Times New Roman" w:hint="eastAsia"/>
          <w:b/>
        </w:rPr>
        <w:t>QoS</w:t>
      </w:r>
      <w:proofErr w:type="spellEnd"/>
      <w:r>
        <w:rPr>
          <w:rFonts w:ascii="Times New Roman" w:eastAsiaTheme="minorEastAsia" w:hAnsi="Times New Roman" w:hint="eastAsia"/>
          <w:b/>
        </w:rPr>
        <w:t xml:space="preserve"> configuration for DRB </w:t>
      </w:r>
    </w:p>
    <w:p w:rsidR="001149C7" w:rsidRPr="0010786E" w:rsidRDefault="001149C7" w:rsidP="001149C7">
      <w:pPr>
        <w:rPr>
          <w:rFonts w:ascii="Times New Roman" w:hAnsi="Times New Roman"/>
          <w:b/>
        </w:rPr>
      </w:pPr>
      <w:r w:rsidRPr="0010786E">
        <w:rPr>
          <w:rFonts w:ascii="Times New Roman" w:hAnsi="Times New Roman"/>
          <w:b/>
        </w:rPr>
        <w:t xml:space="preserve">Proposal </w:t>
      </w:r>
      <w:r>
        <w:rPr>
          <w:rFonts w:ascii="Times New Roman" w:eastAsiaTheme="minorEastAsia" w:hAnsi="Times New Roman" w:hint="eastAsia"/>
          <w:b/>
        </w:rPr>
        <w:t xml:space="preserve">2: </w:t>
      </w:r>
      <w:proofErr w:type="spellStart"/>
      <w:r w:rsidRPr="0010786E">
        <w:rPr>
          <w:rFonts w:ascii="Times New Roman" w:hAnsi="Times New Roman"/>
          <w:b/>
        </w:rPr>
        <w:t>gNB</w:t>
      </w:r>
      <w:proofErr w:type="spellEnd"/>
      <w:r w:rsidRPr="0010786E">
        <w:rPr>
          <w:rFonts w:ascii="Times New Roman" w:hAnsi="Times New Roman"/>
          <w:b/>
        </w:rPr>
        <w:t>-CU</w:t>
      </w:r>
      <w:r>
        <w:rPr>
          <w:rFonts w:ascii="Times New Roman" w:eastAsiaTheme="minorEastAsia" w:hAnsi="Times New Roman" w:hint="eastAsia"/>
          <w:b/>
        </w:rPr>
        <w:t xml:space="preserve"> signals DRB level </w:t>
      </w:r>
      <w:proofErr w:type="spellStart"/>
      <w:r>
        <w:rPr>
          <w:rFonts w:ascii="Times New Roman" w:eastAsiaTheme="minorEastAsia" w:hAnsi="Times New Roman" w:hint="eastAsia"/>
          <w:b/>
        </w:rPr>
        <w:t>QoS</w:t>
      </w:r>
      <w:proofErr w:type="spellEnd"/>
      <w:r>
        <w:rPr>
          <w:rFonts w:ascii="Times New Roman" w:eastAsiaTheme="minorEastAsia" w:hAnsi="Times New Roman" w:hint="eastAsia"/>
          <w:b/>
        </w:rPr>
        <w:t xml:space="preserve"> </w:t>
      </w:r>
      <w:r w:rsidRPr="006F2B96">
        <w:rPr>
          <w:rFonts w:ascii="Times New Roman" w:eastAsiaTheme="minorEastAsia" w:hAnsi="Times New Roman"/>
          <w:b/>
        </w:rPr>
        <w:t>configuration</w:t>
      </w:r>
      <w:r>
        <w:rPr>
          <w:rFonts w:ascii="Times New Roman" w:eastAsiaTheme="minorEastAsia" w:hAnsi="Times New Roman" w:hint="eastAsia"/>
          <w:b/>
        </w:rPr>
        <w:t>s</w:t>
      </w:r>
      <w:r w:rsidRPr="006F2B96">
        <w:rPr>
          <w:rFonts w:ascii="Times New Roman" w:eastAsiaTheme="minorEastAsia" w:hAnsi="Times New Roman"/>
          <w:b/>
        </w:rPr>
        <w:t xml:space="preserve"> </w:t>
      </w:r>
      <w:r>
        <w:rPr>
          <w:rFonts w:ascii="Times New Roman" w:eastAsiaTheme="minorEastAsia" w:hAnsi="Times New Roman" w:hint="eastAsia"/>
          <w:b/>
        </w:rPr>
        <w:t xml:space="preserve">to the </w:t>
      </w:r>
      <w:proofErr w:type="spellStart"/>
      <w:r>
        <w:rPr>
          <w:rFonts w:ascii="Times New Roman" w:eastAsiaTheme="minorEastAsia" w:hAnsi="Times New Roman" w:hint="eastAsia"/>
          <w:b/>
        </w:rPr>
        <w:t>gNB</w:t>
      </w:r>
      <w:proofErr w:type="spellEnd"/>
      <w:r>
        <w:rPr>
          <w:rFonts w:ascii="Times New Roman" w:eastAsiaTheme="minorEastAsia" w:hAnsi="Times New Roman" w:hint="eastAsia"/>
          <w:b/>
        </w:rPr>
        <w:t xml:space="preserve">-DU over F1, and then the </w:t>
      </w:r>
      <w:proofErr w:type="spellStart"/>
      <w:r>
        <w:rPr>
          <w:rFonts w:ascii="Times New Roman" w:eastAsiaTheme="minorEastAsia" w:hAnsi="Times New Roman" w:hint="eastAsia"/>
          <w:b/>
        </w:rPr>
        <w:t>gNB</w:t>
      </w:r>
      <w:proofErr w:type="spellEnd"/>
      <w:r>
        <w:rPr>
          <w:rFonts w:ascii="Times New Roman" w:eastAsiaTheme="minorEastAsia" w:hAnsi="Times New Roman" w:hint="eastAsia"/>
          <w:b/>
        </w:rPr>
        <w:t xml:space="preserve">-DU follows the DRB level </w:t>
      </w:r>
      <w:proofErr w:type="spellStart"/>
      <w:r>
        <w:rPr>
          <w:rFonts w:ascii="Times New Roman" w:eastAsiaTheme="minorEastAsia" w:hAnsi="Times New Roman" w:hint="eastAsia"/>
          <w:b/>
        </w:rPr>
        <w:t>QoS</w:t>
      </w:r>
      <w:proofErr w:type="spellEnd"/>
      <w:r>
        <w:rPr>
          <w:rFonts w:ascii="Times New Roman" w:eastAsiaTheme="minorEastAsia" w:hAnsi="Times New Roman" w:hint="eastAsia"/>
          <w:b/>
        </w:rPr>
        <w:t xml:space="preserve"> profile or rejects the DRB</w:t>
      </w:r>
      <w:r w:rsidRPr="0010786E">
        <w:rPr>
          <w:rFonts w:ascii="Times New Roman" w:hAnsi="Times New Roman"/>
          <w:b/>
        </w:rPr>
        <w:t>.</w:t>
      </w:r>
    </w:p>
    <w:p w:rsidR="009D5B42" w:rsidRPr="007E5FFD" w:rsidRDefault="00DE4D5D" w:rsidP="009D5B42">
      <w:pPr>
        <w:pStyle w:val="1"/>
      </w:pPr>
      <w:r w:rsidRPr="007E5FFD">
        <w:t>Reference</w:t>
      </w:r>
    </w:p>
    <w:p w:rsidR="009A6583" w:rsidRPr="007E5FFD" w:rsidRDefault="005D14F6" w:rsidP="005D14F6">
      <w:pPr>
        <w:pStyle w:val="Reference"/>
        <w:rPr>
          <w:rFonts w:ascii="Times New Roman" w:hAnsi="Times New Roman"/>
        </w:rPr>
      </w:pPr>
      <w:r w:rsidRPr="007E5FFD">
        <w:rPr>
          <w:rFonts w:ascii="Times New Roman" w:hAnsi="Times New Roman"/>
        </w:rPr>
        <w:t>RAN3_97bis_Agenda_with_Tdocs_20171013_EOM</w:t>
      </w:r>
    </w:p>
    <w:p w:rsidR="00F947B0" w:rsidRPr="00F947B0" w:rsidRDefault="0053001C" w:rsidP="00F947B0">
      <w:pPr>
        <w:pStyle w:val="1"/>
        <w:numPr>
          <w:ilvl w:val="0"/>
          <w:numId w:val="0"/>
        </w:numPr>
        <w:ind w:left="432" w:hanging="432"/>
        <w:rPr>
          <w:rFonts w:eastAsiaTheme="minorEastAsia"/>
        </w:rPr>
      </w:pPr>
      <w:r>
        <w:rPr>
          <w:rFonts w:eastAsiaTheme="minorEastAsia" w:hint="eastAsia"/>
        </w:rPr>
        <w:t xml:space="preserve">Annex: </w:t>
      </w:r>
      <w:r w:rsidR="004A1F55">
        <w:t>Text Proposal for TS 38.</w:t>
      </w:r>
      <w:r>
        <w:rPr>
          <w:rFonts w:eastAsiaTheme="minorEastAsia" w:hint="eastAsia"/>
        </w:rPr>
        <w:t>473</w:t>
      </w:r>
    </w:p>
    <w:p w:rsidR="004A1F55" w:rsidRPr="00067AAD" w:rsidRDefault="00067AAD" w:rsidP="004A1F55">
      <w:pPr>
        <w:jc w:val="center"/>
        <w:rPr>
          <w:rFonts w:eastAsiaTheme="minorEastAsia"/>
          <w:i/>
          <w:color w:val="FF0000"/>
          <w:sz w:val="24"/>
          <w:szCs w:val="24"/>
        </w:rPr>
      </w:pPr>
      <w:r>
        <w:rPr>
          <w:rFonts w:eastAsiaTheme="minorEastAsia" w:hint="eastAsia"/>
          <w:i/>
          <w:color w:val="FF0000"/>
          <w:sz w:val="24"/>
          <w:szCs w:val="24"/>
        </w:rPr>
        <w:t>-----------------------------------</w:t>
      </w:r>
      <w:r w:rsidR="00F947B0" w:rsidRPr="00F947B0">
        <w:rPr>
          <w:i/>
          <w:color w:val="FF0000"/>
          <w:sz w:val="24"/>
          <w:szCs w:val="24"/>
        </w:rPr>
        <w:t>------</w:t>
      </w:r>
      <w:r>
        <w:rPr>
          <w:rFonts w:eastAsiaTheme="minorEastAsia" w:hint="eastAsia"/>
          <w:i/>
          <w:color w:val="FF0000"/>
          <w:sz w:val="24"/>
          <w:szCs w:val="24"/>
        </w:rPr>
        <w:t>--</w:t>
      </w:r>
      <w:r w:rsidR="00F947B0" w:rsidRPr="00F947B0">
        <w:rPr>
          <w:i/>
          <w:color w:val="FF0000"/>
          <w:sz w:val="24"/>
          <w:szCs w:val="24"/>
        </w:rPr>
        <w:t>-</w:t>
      </w:r>
      <w:r>
        <w:rPr>
          <w:rFonts w:eastAsiaTheme="minorEastAsia" w:hint="eastAsia"/>
          <w:i/>
          <w:color w:val="FF0000"/>
          <w:sz w:val="24"/>
          <w:szCs w:val="24"/>
        </w:rPr>
        <w:t>-------</w:t>
      </w:r>
      <w:r w:rsidR="00F947B0" w:rsidRPr="00F947B0">
        <w:rPr>
          <w:i/>
          <w:color w:val="FF0000"/>
          <w:sz w:val="24"/>
          <w:szCs w:val="24"/>
        </w:rPr>
        <w:t xml:space="preserve">Start </w:t>
      </w:r>
      <w:r>
        <w:rPr>
          <w:rFonts w:eastAsiaTheme="minorEastAsia" w:hint="eastAsia"/>
          <w:i/>
          <w:color w:val="FF0000"/>
          <w:sz w:val="24"/>
          <w:szCs w:val="24"/>
        </w:rPr>
        <w:t xml:space="preserve">of </w:t>
      </w:r>
      <w:r w:rsidR="00F947B0" w:rsidRPr="00F947B0">
        <w:rPr>
          <w:i/>
          <w:color w:val="FF0000"/>
          <w:sz w:val="24"/>
          <w:szCs w:val="24"/>
        </w:rPr>
        <w:t>the change--</w:t>
      </w:r>
      <w:r>
        <w:rPr>
          <w:rFonts w:eastAsiaTheme="minorEastAsia" w:hint="eastAsia"/>
          <w:i/>
          <w:color w:val="FF0000"/>
          <w:sz w:val="24"/>
          <w:szCs w:val="24"/>
        </w:rPr>
        <w:t>-----</w:t>
      </w:r>
      <w:r w:rsidR="00F947B0" w:rsidRPr="00F947B0">
        <w:rPr>
          <w:i/>
          <w:color w:val="FF0000"/>
          <w:sz w:val="24"/>
          <w:szCs w:val="24"/>
        </w:rPr>
        <w:t>---</w:t>
      </w:r>
      <w:r>
        <w:rPr>
          <w:rFonts w:eastAsiaTheme="minorEastAsia" w:hint="eastAsia"/>
          <w:i/>
          <w:color w:val="FF0000"/>
          <w:sz w:val="24"/>
          <w:szCs w:val="24"/>
        </w:rPr>
        <w:t>-----</w:t>
      </w:r>
      <w:r w:rsidR="00F947B0" w:rsidRPr="00F947B0">
        <w:rPr>
          <w:i/>
          <w:color w:val="FF0000"/>
          <w:sz w:val="24"/>
          <w:szCs w:val="24"/>
        </w:rPr>
        <w:t>---------</w:t>
      </w:r>
      <w:r>
        <w:rPr>
          <w:rFonts w:eastAsiaTheme="minorEastAsia" w:hint="eastAsia"/>
          <w:i/>
          <w:color w:val="FF0000"/>
          <w:sz w:val="24"/>
          <w:szCs w:val="24"/>
        </w:rPr>
        <w:t>--------------------</w:t>
      </w:r>
    </w:p>
    <w:p w:rsidR="005A0E5B" w:rsidRPr="00B82680" w:rsidRDefault="005A0E5B" w:rsidP="00AB696B">
      <w:pPr>
        <w:pStyle w:val="3"/>
        <w:numPr>
          <w:ilvl w:val="0"/>
          <w:numId w:val="0"/>
        </w:numPr>
        <w:ind w:left="720" w:hanging="720"/>
      </w:pPr>
      <w:bookmarkStart w:id="4" w:name="_Toc493604411"/>
      <w:bookmarkStart w:id="5" w:name="_Toc494264788"/>
      <w:bookmarkStart w:id="6" w:name="_Toc496272537"/>
      <w:r>
        <w:t xml:space="preserve">9.2.2 </w:t>
      </w:r>
      <w:r>
        <w:tab/>
      </w:r>
      <w:r w:rsidRPr="00B82680">
        <w:t>UE Context Management messages</w:t>
      </w:r>
      <w:bookmarkEnd w:id="4"/>
      <w:bookmarkEnd w:id="5"/>
      <w:bookmarkEnd w:id="6"/>
    </w:p>
    <w:p w:rsidR="005A0E5B" w:rsidRPr="00B82680" w:rsidRDefault="005A0E5B" w:rsidP="00AB696B">
      <w:pPr>
        <w:pStyle w:val="4"/>
        <w:numPr>
          <w:ilvl w:val="0"/>
          <w:numId w:val="0"/>
        </w:numPr>
        <w:ind w:left="864" w:hanging="864"/>
      </w:pPr>
      <w:r w:rsidRPr="00B82680">
        <w:t>9.2.</w:t>
      </w:r>
      <w:r>
        <w:t>2</w:t>
      </w:r>
      <w:r w:rsidRPr="00B82680">
        <w:t>.1</w:t>
      </w:r>
      <w:r w:rsidRPr="00B82680">
        <w:tab/>
        <w:t>UE CONTEXT SETUP REQUEST</w:t>
      </w:r>
    </w:p>
    <w:p w:rsidR="005A0E5B" w:rsidRPr="00B82680" w:rsidRDefault="005A0E5B" w:rsidP="005A0E5B">
      <w:pPr>
        <w:rPr>
          <w:rFonts w:eastAsia="Batang"/>
        </w:rPr>
      </w:pPr>
      <w:r w:rsidRPr="00B82680">
        <w:t xml:space="preserve">This message is sent by the </w:t>
      </w:r>
      <w:proofErr w:type="spellStart"/>
      <w:r w:rsidRPr="00B82680">
        <w:t>gN</w:t>
      </w:r>
      <w:r>
        <w:t>B</w:t>
      </w:r>
      <w:proofErr w:type="spellEnd"/>
      <w:r w:rsidRPr="00B82680">
        <w:t>-CU to request the setup of a UE context.</w:t>
      </w:r>
    </w:p>
    <w:p w:rsidR="005A0E5B" w:rsidRPr="007710F4" w:rsidRDefault="005A0E5B" w:rsidP="005A0E5B">
      <w:pPr>
        <w:rPr>
          <w:lang w:val="fr-FR"/>
        </w:rPr>
      </w:pPr>
      <w:r w:rsidRPr="007710F4">
        <w:rPr>
          <w:lang w:val="fr-FR"/>
        </w:rPr>
        <w:t xml:space="preserve">Direction: gNB-CU </w:t>
      </w:r>
      <w:r w:rsidRPr="00B82680">
        <w:sym w:font="Symbol" w:char="F0AE"/>
      </w:r>
      <w:r w:rsidRPr="007710F4">
        <w:rPr>
          <w:lang w:val="fr-FR"/>
        </w:rPr>
        <w:t xml:space="preserve"> gNB-DU.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5A0E5B" w:rsidRPr="00B82680" w:rsidTr="00091F1F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394" w:type="dxa"/>
          </w:tcPr>
          <w:p w:rsidR="005A0E5B" w:rsidRPr="00B82680" w:rsidRDefault="005A0E5B" w:rsidP="00091F1F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:rsidR="005A0E5B" w:rsidRPr="00B82680" w:rsidRDefault="005A0E5B" w:rsidP="00091F1F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:rsidR="005A0E5B" w:rsidRPr="00B82680" w:rsidRDefault="005A0E5B" w:rsidP="00091F1F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:rsidR="005A0E5B" w:rsidRPr="00B82680" w:rsidRDefault="005A0E5B" w:rsidP="00091F1F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:rsidR="005A0E5B" w:rsidRPr="00B82680" w:rsidRDefault="005A0E5B" w:rsidP="00091F1F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:rsidR="005A0E5B" w:rsidRPr="00B82680" w:rsidRDefault="005A0E5B" w:rsidP="00091F1F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:rsidR="005A0E5B" w:rsidRPr="00B82680" w:rsidRDefault="005A0E5B" w:rsidP="00091F1F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Assigned Criticality</w:t>
            </w:r>
          </w:p>
        </w:tc>
      </w:tr>
      <w:tr w:rsidR="005A0E5B" w:rsidRPr="00B82680" w:rsidTr="00091F1F">
        <w:tblPrEx>
          <w:tblCellMar>
            <w:top w:w="0" w:type="dxa"/>
            <w:bottom w:w="0" w:type="dxa"/>
          </w:tblCellMar>
        </w:tblPrEx>
        <w:tc>
          <w:tcPr>
            <w:tcW w:w="2394" w:type="dxa"/>
          </w:tcPr>
          <w:p w:rsidR="005A0E5B" w:rsidRPr="00B82680" w:rsidRDefault="005A0E5B" w:rsidP="00091F1F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sz w:val="18"/>
              </w:rPr>
              <w:t>Message Type</w:t>
            </w:r>
          </w:p>
        </w:tc>
        <w:tc>
          <w:tcPr>
            <w:tcW w:w="1260" w:type="dxa"/>
          </w:tcPr>
          <w:p w:rsidR="005A0E5B" w:rsidRPr="00B82680" w:rsidRDefault="005A0E5B" w:rsidP="00091F1F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sz w:val="18"/>
              </w:rPr>
              <w:t>M</w:t>
            </w:r>
          </w:p>
        </w:tc>
        <w:tc>
          <w:tcPr>
            <w:tcW w:w="1247" w:type="dxa"/>
          </w:tcPr>
          <w:p w:rsidR="005A0E5B" w:rsidRPr="00B82680" w:rsidRDefault="005A0E5B" w:rsidP="00091F1F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60" w:type="dxa"/>
          </w:tcPr>
          <w:p w:rsidR="005A0E5B" w:rsidRPr="00B82680" w:rsidRDefault="005A0E5B" w:rsidP="00091F1F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sz w:val="18"/>
              </w:rPr>
              <w:t>9.3.1.1</w:t>
            </w:r>
          </w:p>
        </w:tc>
        <w:tc>
          <w:tcPr>
            <w:tcW w:w="1762" w:type="dxa"/>
          </w:tcPr>
          <w:p w:rsidR="005A0E5B" w:rsidRPr="00B82680" w:rsidRDefault="005A0E5B" w:rsidP="00091F1F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:rsidR="005A0E5B" w:rsidRPr="00B82680" w:rsidRDefault="005A0E5B" w:rsidP="00091F1F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82680">
              <w:rPr>
                <w:sz w:val="18"/>
              </w:rPr>
              <w:t>YES</w:t>
            </w:r>
          </w:p>
        </w:tc>
        <w:tc>
          <w:tcPr>
            <w:tcW w:w="1274" w:type="dxa"/>
          </w:tcPr>
          <w:p w:rsidR="005A0E5B" w:rsidRPr="00B82680" w:rsidRDefault="005A0E5B" w:rsidP="00091F1F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82680">
              <w:rPr>
                <w:sz w:val="18"/>
              </w:rPr>
              <w:t>reject</w:t>
            </w:r>
          </w:p>
        </w:tc>
      </w:tr>
      <w:tr w:rsidR="005A0E5B" w:rsidRPr="00B82680" w:rsidTr="00091F1F">
        <w:tblPrEx>
          <w:tblCellMar>
            <w:top w:w="0" w:type="dxa"/>
            <w:bottom w:w="0" w:type="dxa"/>
          </w:tblCellMar>
        </w:tblPrEx>
        <w:tc>
          <w:tcPr>
            <w:tcW w:w="2394" w:type="dxa"/>
          </w:tcPr>
          <w:p w:rsidR="005A0E5B" w:rsidRPr="00B82680" w:rsidRDefault="005A0E5B" w:rsidP="00091F1F">
            <w:pPr>
              <w:keepNext/>
              <w:keepLines/>
              <w:spacing w:after="0"/>
              <w:rPr>
                <w:sz w:val="18"/>
              </w:rPr>
            </w:pPr>
            <w:proofErr w:type="spellStart"/>
            <w:r w:rsidRPr="00B82680">
              <w:rPr>
                <w:rFonts w:eastAsia="Batang"/>
                <w:bCs/>
                <w:sz w:val="18"/>
              </w:rPr>
              <w:t>gNB</w:t>
            </w:r>
            <w:proofErr w:type="spellEnd"/>
            <w:r w:rsidRPr="00B82680">
              <w:rPr>
                <w:rFonts w:eastAsia="Batang"/>
                <w:bCs/>
                <w:sz w:val="18"/>
              </w:rPr>
              <w:t>-CU</w:t>
            </w:r>
            <w:r w:rsidRPr="00B82680">
              <w:rPr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</w:tcPr>
          <w:p w:rsidR="005A0E5B" w:rsidRPr="00B82680" w:rsidRDefault="005A0E5B" w:rsidP="00091F1F">
            <w:pPr>
              <w:keepNext/>
              <w:keepLines/>
              <w:tabs>
                <w:tab w:val="left" w:pos="677"/>
              </w:tabs>
              <w:spacing w:after="0"/>
              <w:rPr>
                <w:sz w:val="18"/>
              </w:rPr>
            </w:pPr>
            <w:r w:rsidRPr="00B82680">
              <w:rPr>
                <w:sz w:val="18"/>
              </w:rPr>
              <w:t>M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247" w:type="dxa"/>
          </w:tcPr>
          <w:p w:rsidR="005A0E5B" w:rsidRPr="00B82680" w:rsidRDefault="005A0E5B" w:rsidP="00091F1F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60" w:type="dxa"/>
          </w:tcPr>
          <w:p w:rsidR="005A0E5B" w:rsidRPr="00B82680" w:rsidRDefault="005A0E5B" w:rsidP="00091F1F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sz w:val="18"/>
              </w:rPr>
              <w:t>9.3.1.4</w:t>
            </w:r>
          </w:p>
        </w:tc>
        <w:tc>
          <w:tcPr>
            <w:tcW w:w="1762" w:type="dxa"/>
          </w:tcPr>
          <w:p w:rsidR="005A0E5B" w:rsidRPr="00B82680" w:rsidRDefault="005A0E5B" w:rsidP="00091F1F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:rsidR="005A0E5B" w:rsidRPr="00B82680" w:rsidRDefault="005A0E5B" w:rsidP="00091F1F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82680">
              <w:rPr>
                <w:sz w:val="18"/>
              </w:rPr>
              <w:t>YES</w:t>
            </w:r>
          </w:p>
        </w:tc>
        <w:tc>
          <w:tcPr>
            <w:tcW w:w="1274" w:type="dxa"/>
          </w:tcPr>
          <w:p w:rsidR="005A0E5B" w:rsidRPr="00B82680" w:rsidRDefault="005A0E5B" w:rsidP="00091F1F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82680">
              <w:rPr>
                <w:sz w:val="18"/>
              </w:rPr>
              <w:t>reject</w:t>
            </w:r>
          </w:p>
        </w:tc>
      </w:tr>
      <w:tr w:rsidR="005A0E5B" w:rsidRPr="00FE116A" w:rsidTr="00091F1F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E5B" w:rsidRPr="00332A83" w:rsidRDefault="005A0E5B" w:rsidP="00091F1F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  <w:proofErr w:type="spellStart"/>
            <w:r w:rsidRPr="00332A83">
              <w:rPr>
                <w:rFonts w:eastAsia="Batang"/>
                <w:bCs/>
                <w:sz w:val="18"/>
              </w:rPr>
              <w:t>gNB</w:t>
            </w:r>
            <w:proofErr w:type="spellEnd"/>
            <w:r w:rsidRPr="00332A83">
              <w:rPr>
                <w:rFonts w:eastAsia="Batang"/>
                <w:bCs/>
                <w:sz w:val="18"/>
              </w:rPr>
              <w:t>-DU UE F1AP ID</w:t>
            </w:r>
            <w:r>
              <w:rPr>
                <w:rFonts w:eastAsia="Batang"/>
                <w:bCs/>
                <w:sz w:val="18"/>
              </w:rPr>
              <w:t xml:space="preserve"> (FFS)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E5B" w:rsidRPr="00332A83" w:rsidRDefault="005A0E5B" w:rsidP="00091F1F">
            <w:pPr>
              <w:keepNext/>
              <w:keepLines/>
              <w:tabs>
                <w:tab w:val="left" w:pos="677"/>
              </w:tabs>
              <w:spacing w:after="0"/>
              <w:rPr>
                <w:sz w:val="18"/>
              </w:rPr>
            </w:pPr>
            <w:r>
              <w:rPr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E5B" w:rsidRPr="00332A83" w:rsidRDefault="005A0E5B" w:rsidP="00091F1F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E5B" w:rsidRPr="00332A83" w:rsidRDefault="005A0E5B" w:rsidP="00091F1F">
            <w:pPr>
              <w:keepNext/>
              <w:keepLines/>
              <w:spacing w:after="0"/>
              <w:rPr>
                <w:sz w:val="18"/>
              </w:rPr>
            </w:pPr>
            <w:r w:rsidRPr="00332A83">
              <w:rPr>
                <w:sz w:val="18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E5B" w:rsidRPr="00332A83" w:rsidRDefault="005A0E5B" w:rsidP="00091F1F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E5B" w:rsidRPr="00332A83" w:rsidRDefault="005A0E5B" w:rsidP="00091F1F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AB600A">
              <w:rPr>
                <w:sz w:val="18"/>
              </w:rPr>
              <w:t>FFS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E5B" w:rsidRPr="00332A83" w:rsidRDefault="005A0E5B" w:rsidP="00091F1F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FFS</w:t>
            </w:r>
          </w:p>
        </w:tc>
      </w:tr>
      <w:tr w:rsidR="005A0E5B" w:rsidRPr="00B82680" w:rsidTr="00091F1F">
        <w:tblPrEx>
          <w:tblCellMar>
            <w:top w:w="0" w:type="dxa"/>
            <w:bottom w:w="0" w:type="dxa"/>
          </w:tblCellMar>
        </w:tblPrEx>
        <w:tc>
          <w:tcPr>
            <w:tcW w:w="2394" w:type="dxa"/>
          </w:tcPr>
          <w:p w:rsidR="005A0E5B" w:rsidRPr="00B82680" w:rsidRDefault="005A0E5B" w:rsidP="00091F1F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  <w:r w:rsidRPr="007710F4">
              <w:rPr>
                <w:rFonts w:eastAsia="Batang"/>
                <w:bCs/>
                <w:sz w:val="18"/>
              </w:rPr>
              <w:t>C-RNTI (FFS)</w:t>
            </w:r>
          </w:p>
        </w:tc>
        <w:tc>
          <w:tcPr>
            <w:tcW w:w="1260" w:type="dxa"/>
          </w:tcPr>
          <w:p w:rsidR="005A0E5B" w:rsidRPr="007710F4" w:rsidRDefault="005A0E5B" w:rsidP="00091F1F">
            <w:pPr>
              <w:keepNext/>
              <w:keepLines/>
              <w:tabs>
                <w:tab w:val="left" w:pos="677"/>
              </w:tabs>
              <w:spacing w:after="0"/>
              <w:rPr>
                <w:rFonts w:eastAsia="Batang"/>
                <w:bCs/>
                <w:sz w:val="18"/>
              </w:rPr>
            </w:pPr>
            <w:r w:rsidRPr="007710F4">
              <w:rPr>
                <w:rFonts w:eastAsia="Batang"/>
                <w:bCs/>
                <w:sz w:val="18"/>
              </w:rPr>
              <w:t>O</w:t>
            </w:r>
          </w:p>
        </w:tc>
        <w:tc>
          <w:tcPr>
            <w:tcW w:w="1247" w:type="dxa"/>
          </w:tcPr>
          <w:p w:rsidR="005A0E5B" w:rsidRPr="007710F4" w:rsidRDefault="005A0E5B" w:rsidP="00091F1F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</w:p>
        </w:tc>
        <w:tc>
          <w:tcPr>
            <w:tcW w:w="1260" w:type="dxa"/>
          </w:tcPr>
          <w:p w:rsidR="005A0E5B" w:rsidRPr="007710F4" w:rsidRDefault="005A0E5B" w:rsidP="00091F1F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  <w:r w:rsidRPr="007710F4">
              <w:rPr>
                <w:rFonts w:eastAsia="Batang"/>
                <w:bCs/>
                <w:sz w:val="18"/>
              </w:rPr>
              <w:t>FFS</w:t>
            </w:r>
          </w:p>
        </w:tc>
        <w:tc>
          <w:tcPr>
            <w:tcW w:w="1762" w:type="dxa"/>
          </w:tcPr>
          <w:p w:rsidR="005A0E5B" w:rsidRPr="007710F4" w:rsidRDefault="005A0E5B" w:rsidP="00091F1F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</w:p>
        </w:tc>
        <w:tc>
          <w:tcPr>
            <w:tcW w:w="1288" w:type="dxa"/>
          </w:tcPr>
          <w:p w:rsidR="005A0E5B" w:rsidRPr="007710F4" w:rsidRDefault="005A0E5B" w:rsidP="00091F1F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</w:rPr>
            </w:pPr>
          </w:p>
        </w:tc>
        <w:tc>
          <w:tcPr>
            <w:tcW w:w="1274" w:type="dxa"/>
          </w:tcPr>
          <w:p w:rsidR="005A0E5B" w:rsidRPr="007710F4" w:rsidRDefault="005A0E5B" w:rsidP="00091F1F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</w:rPr>
            </w:pPr>
          </w:p>
        </w:tc>
      </w:tr>
      <w:tr w:rsidR="005A0E5B" w:rsidRPr="00B82680" w:rsidTr="00091F1F">
        <w:tblPrEx>
          <w:tblCellMar>
            <w:top w:w="0" w:type="dxa"/>
            <w:bottom w:w="0" w:type="dxa"/>
          </w:tblCellMar>
        </w:tblPrEx>
        <w:tc>
          <w:tcPr>
            <w:tcW w:w="2394" w:type="dxa"/>
          </w:tcPr>
          <w:p w:rsidR="005A0E5B" w:rsidRPr="000039DA" w:rsidRDefault="005A0E5B" w:rsidP="00091F1F">
            <w:pPr>
              <w:keepNext/>
              <w:keepLines/>
              <w:spacing w:after="0"/>
              <w:rPr>
                <w:sz w:val="18"/>
              </w:rPr>
            </w:pPr>
            <w:r w:rsidRPr="000039DA">
              <w:rPr>
                <w:sz w:val="18"/>
              </w:rPr>
              <w:t>Target cell ID (FFS)</w:t>
            </w:r>
          </w:p>
        </w:tc>
        <w:tc>
          <w:tcPr>
            <w:tcW w:w="1260" w:type="dxa"/>
          </w:tcPr>
          <w:p w:rsidR="005A0E5B" w:rsidRPr="00B82680" w:rsidRDefault="005A0E5B" w:rsidP="00091F1F">
            <w:pPr>
              <w:keepNext/>
              <w:keepLines/>
              <w:spacing w:after="0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FFS</w:t>
            </w:r>
          </w:p>
        </w:tc>
        <w:tc>
          <w:tcPr>
            <w:tcW w:w="1247" w:type="dxa"/>
          </w:tcPr>
          <w:p w:rsidR="005A0E5B" w:rsidRPr="00B82680" w:rsidRDefault="005A0E5B" w:rsidP="00091F1F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60" w:type="dxa"/>
          </w:tcPr>
          <w:p w:rsidR="005A0E5B" w:rsidRPr="00B82680" w:rsidRDefault="005A0E5B" w:rsidP="00091F1F">
            <w:pPr>
              <w:keepNext/>
              <w:keepLines/>
              <w:spacing w:after="0"/>
              <w:rPr>
                <w:sz w:val="18"/>
              </w:rPr>
            </w:pPr>
            <w:r>
              <w:rPr>
                <w:rFonts w:hint="eastAsia"/>
                <w:sz w:val="18"/>
              </w:rPr>
              <w:t>FFS</w:t>
            </w:r>
          </w:p>
        </w:tc>
        <w:tc>
          <w:tcPr>
            <w:tcW w:w="1762" w:type="dxa"/>
          </w:tcPr>
          <w:p w:rsidR="005A0E5B" w:rsidRPr="00B82680" w:rsidRDefault="005A0E5B" w:rsidP="00091F1F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:rsidR="005A0E5B" w:rsidRPr="00B82680" w:rsidRDefault="005A0E5B" w:rsidP="00091F1F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AB600A">
              <w:rPr>
                <w:sz w:val="18"/>
              </w:rPr>
              <w:t>FFS</w:t>
            </w:r>
          </w:p>
        </w:tc>
        <w:tc>
          <w:tcPr>
            <w:tcW w:w="1274" w:type="dxa"/>
          </w:tcPr>
          <w:p w:rsidR="005A0E5B" w:rsidRPr="00B82680" w:rsidRDefault="005A0E5B" w:rsidP="00091F1F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AB600A">
              <w:rPr>
                <w:sz w:val="18"/>
              </w:rPr>
              <w:t>FFS</w:t>
            </w:r>
          </w:p>
        </w:tc>
      </w:tr>
      <w:tr w:rsidR="005A0E5B" w:rsidRPr="00B82680" w:rsidTr="00091F1F">
        <w:tblPrEx>
          <w:tblCellMar>
            <w:top w:w="0" w:type="dxa"/>
            <w:bottom w:w="0" w:type="dxa"/>
          </w:tblCellMar>
        </w:tblPrEx>
        <w:tc>
          <w:tcPr>
            <w:tcW w:w="2394" w:type="dxa"/>
          </w:tcPr>
          <w:p w:rsidR="005A0E5B" w:rsidRPr="00B82680" w:rsidRDefault="005A0E5B" w:rsidP="00091F1F">
            <w:pPr>
              <w:keepNext/>
              <w:keepLines/>
              <w:spacing w:after="0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SRB to Be Setup List</w:t>
            </w:r>
          </w:p>
        </w:tc>
        <w:tc>
          <w:tcPr>
            <w:tcW w:w="1260" w:type="dxa"/>
          </w:tcPr>
          <w:p w:rsidR="005A0E5B" w:rsidRPr="00B82680" w:rsidRDefault="005A0E5B" w:rsidP="00091F1F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:rsidR="005A0E5B" w:rsidRPr="00B82680" w:rsidRDefault="005A0E5B" w:rsidP="00091F1F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60" w:type="dxa"/>
          </w:tcPr>
          <w:p w:rsidR="005A0E5B" w:rsidRPr="00B82680" w:rsidRDefault="005A0E5B" w:rsidP="00091F1F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</w:tcPr>
          <w:p w:rsidR="005A0E5B" w:rsidRPr="00B82680" w:rsidRDefault="005A0E5B" w:rsidP="00091F1F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:rsidR="005A0E5B" w:rsidRPr="00B82680" w:rsidRDefault="005A0E5B" w:rsidP="00091F1F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</w:tcPr>
          <w:p w:rsidR="005A0E5B" w:rsidRPr="00B82680" w:rsidRDefault="005A0E5B" w:rsidP="00091F1F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5A0E5B" w:rsidRPr="00B82680" w:rsidTr="00091F1F">
        <w:tblPrEx>
          <w:tblCellMar>
            <w:top w:w="0" w:type="dxa"/>
            <w:bottom w:w="0" w:type="dxa"/>
          </w:tblCellMar>
        </w:tblPrEx>
        <w:tc>
          <w:tcPr>
            <w:tcW w:w="2394" w:type="dxa"/>
          </w:tcPr>
          <w:p w:rsidR="005A0E5B" w:rsidRPr="00B82680" w:rsidRDefault="005A0E5B" w:rsidP="00091F1F">
            <w:pPr>
              <w:keepNext/>
              <w:keepLines/>
              <w:spacing w:after="0"/>
              <w:ind w:left="113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&gt;SRB to Be Setup Item IEs</w:t>
            </w:r>
          </w:p>
        </w:tc>
        <w:tc>
          <w:tcPr>
            <w:tcW w:w="1260" w:type="dxa"/>
          </w:tcPr>
          <w:p w:rsidR="005A0E5B" w:rsidRPr="00B82680" w:rsidRDefault="005A0E5B" w:rsidP="00091F1F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:rsidR="005A0E5B" w:rsidRPr="00B82680" w:rsidRDefault="005A0E5B" w:rsidP="00091F1F">
            <w:pPr>
              <w:keepNext/>
              <w:keepLines/>
              <w:spacing w:after="0"/>
              <w:rPr>
                <w:sz w:val="18"/>
              </w:rPr>
            </w:pPr>
            <w:proofErr w:type="gramStart"/>
            <w:r w:rsidRPr="00B82680">
              <w:rPr>
                <w:i/>
                <w:sz w:val="18"/>
              </w:rPr>
              <w:t>1 ..</w:t>
            </w:r>
            <w:proofErr w:type="gramEnd"/>
            <w:r w:rsidRPr="00B82680">
              <w:rPr>
                <w:i/>
                <w:sz w:val="18"/>
              </w:rPr>
              <w:t xml:space="preserve"> &lt;</w:t>
            </w:r>
            <w:proofErr w:type="spellStart"/>
            <w:r w:rsidRPr="00B82680">
              <w:rPr>
                <w:i/>
                <w:sz w:val="18"/>
              </w:rPr>
              <w:t>maxnoofSRBs</w:t>
            </w:r>
            <w:proofErr w:type="spellEnd"/>
            <w:r w:rsidRPr="00B82680">
              <w:rPr>
                <w:i/>
                <w:sz w:val="18"/>
              </w:rPr>
              <w:t>&gt;</w:t>
            </w:r>
            <w:r>
              <w:rPr>
                <w:i/>
                <w:sz w:val="18"/>
              </w:rPr>
              <w:t xml:space="preserve"> [FFS]</w:t>
            </w:r>
          </w:p>
        </w:tc>
        <w:tc>
          <w:tcPr>
            <w:tcW w:w="1260" w:type="dxa"/>
          </w:tcPr>
          <w:p w:rsidR="005A0E5B" w:rsidRPr="00B82680" w:rsidRDefault="005A0E5B" w:rsidP="00091F1F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</w:tcPr>
          <w:p w:rsidR="005A0E5B" w:rsidRPr="00B82680" w:rsidRDefault="005A0E5B" w:rsidP="00091F1F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:rsidR="005A0E5B" w:rsidRPr="00B82680" w:rsidRDefault="005A0E5B" w:rsidP="00091F1F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</w:tcPr>
          <w:p w:rsidR="005A0E5B" w:rsidRPr="00B82680" w:rsidRDefault="005A0E5B" w:rsidP="00091F1F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5A0E5B" w:rsidRPr="00B82680" w:rsidTr="00091F1F">
        <w:tblPrEx>
          <w:tblCellMar>
            <w:top w:w="0" w:type="dxa"/>
            <w:bottom w:w="0" w:type="dxa"/>
          </w:tblCellMar>
        </w:tblPrEx>
        <w:tc>
          <w:tcPr>
            <w:tcW w:w="2394" w:type="dxa"/>
          </w:tcPr>
          <w:p w:rsidR="005A0E5B" w:rsidRPr="00B82680" w:rsidRDefault="005A0E5B" w:rsidP="00091F1F">
            <w:pPr>
              <w:keepNext/>
              <w:keepLines/>
              <w:spacing w:after="0"/>
              <w:ind w:leftChars="127" w:left="254"/>
              <w:rPr>
                <w:sz w:val="18"/>
              </w:rPr>
            </w:pPr>
            <w:r w:rsidRPr="00B82680">
              <w:rPr>
                <w:sz w:val="18"/>
              </w:rPr>
              <w:t>&gt;SRB ID</w:t>
            </w:r>
          </w:p>
        </w:tc>
        <w:tc>
          <w:tcPr>
            <w:tcW w:w="1260" w:type="dxa"/>
          </w:tcPr>
          <w:p w:rsidR="005A0E5B" w:rsidRPr="00B82680" w:rsidRDefault="005A0E5B" w:rsidP="00091F1F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:rsidR="005A0E5B" w:rsidRPr="00B82680" w:rsidRDefault="005A0E5B" w:rsidP="00091F1F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60" w:type="dxa"/>
          </w:tcPr>
          <w:p w:rsidR="005A0E5B" w:rsidRPr="00BC017A" w:rsidRDefault="005A0E5B" w:rsidP="00091F1F">
            <w:pPr>
              <w:keepNext/>
              <w:keepLines/>
              <w:spacing w:after="0"/>
              <w:rPr>
                <w:sz w:val="18"/>
              </w:rPr>
            </w:pPr>
            <w:r w:rsidRPr="00BC017A">
              <w:rPr>
                <w:sz w:val="18"/>
              </w:rPr>
              <w:t>9.3.1.</w:t>
            </w:r>
            <w:r>
              <w:rPr>
                <w:sz w:val="18"/>
              </w:rPr>
              <w:t>7</w:t>
            </w:r>
          </w:p>
        </w:tc>
        <w:tc>
          <w:tcPr>
            <w:tcW w:w="1762" w:type="dxa"/>
          </w:tcPr>
          <w:p w:rsidR="005A0E5B" w:rsidRPr="00B82680" w:rsidRDefault="005A0E5B" w:rsidP="00091F1F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:rsidR="005A0E5B" w:rsidRPr="00B82680" w:rsidRDefault="005A0E5B" w:rsidP="00091F1F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</w:tcPr>
          <w:p w:rsidR="005A0E5B" w:rsidRPr="00B82680" w:rsidRDefault="005A0E5B" w:rsidP="00091F1F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5A0E5B" w:rsidRPr="00B82680" w:rsidTr="00091F1F">
        <w:tblPrEx>
          <w:tblCellMar>
            <w:top w:w="0" w:type="dxa"/>
            <w:bottom w:w="0" w:type="dxa"/>
          </w:tblCellMar>
        </w:tblPrEx>
        <w:tc>
          <w:tcPr>
            <w:tcW w:w="2394" w:type="dxa"/>
          </w:tcPr>
          <w:p w:rsidR="005A0E5B" w:rsidRPr="00B82680" w:rsidRDefault="005A0E5B" w:rsidP="00091F1F">
            <w:pPr>
              <w:keepNext/>
              <w:keepLines/>
              <w:spacing w:after="0"/>
              <w:rPr>
                <w:rFonts w:eastAsia="MS Mincho"/>
                <w:b/>
                <w:sz w:val="18"/>
              </w:rPr>
            </w:pPr>
            <w:r w:rsidRPr="00B82680">
              <w:rPr>
                <w:b/>
                <w:sz w:val="18"/>
              </w:rPr>
              <w:t>DRB to Be Setup List</w:t>
            </w:r>
          </w:p>
        </w:tc>
        <w:tc>
          <w:tcPr>
            <w:tcW w:w="1260" w:type="dxa"/>
          </w:tcPr>
          <w:p w:rsidR="005A0E5B" w:rsidRPr="00B82680" w:rsidRDefault="005A0E5B" w:rsidP="00091F1F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:rsidR="005A0E5B" w:rsidRPr="00B82680" w:rsidRDefault="005A0E5B" w:rsidP="00091F1F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i/>
                <w:iCs/>
                <w:sz w:val="18"/>
              </w:rPr>
              <w:t>1</w:t>
            </w:r>
          </w:p>
        </w:tc>
        <w:tc>
          <w:tcPr>
            <w:tcW w:w="1260" w:type="dxa"/>
          </w:tcPr>
          <w:p w:rsidR="005A0E5B" w:rsidRPr="004C27A0" w:rsidRDefault="005A0E5B" w:rsidP="00091F1F">
            <w:pPr>
              <w:keepLines/>
              <w:spacing w:after="240"/>
            </w:pPr>
          </w:p>
        </w:tc>
        <w:tc>
          <w:tcPr>
            <w:tcW w:w="1762" w:type="dxa"/>
          </w:tcPr>
          <w:p w:rsidR="005A0E5B" w:rsidRPr="00B82680" w:rsidRDefault="005A0E5B" w:rsidP="00091F1F">
            <w:pPr>
              <w:keepLines/>
              <w:spacing w:after="240"/>
            </w:pPr>
          </w:p>
        </w:tc>
        <w:tc>
          <w:tcPr>
            <w:tcW w:w="1288" w:type="dxa"/>
          </w:tcPr>
          <w:p w:rsidR="005A0E5B" w:rsidRPr="00B82680" w:rsidRDefault="005A0E5B" w:rsidP="00091F1F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82680">
              <w:rPr>
                <w:rFonts w:eastAsia="MS Mincho"/>
                <w:sz w:val="18"/>
              </w:rPr>
              <w:t>YES</w:t>
            </w:r>
          </w:p>
        </w:tc>
        <w:tc>
          <w:tcPr>
            <w:tcW w:w="1274" w:type="dxa"/>
          </w:tcPr>
          <w:p w:rsidR="005A0E5B" w:rsidRPr="00B82680" w:rsidRDefault="005A0E5B" w:rsidP="00091F1F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82680">
              <w:rPr>
                <w:sz w:val="18"/>
              </w:rPr>
              <w:t>reject</w:t>
            </w:r>
          </w:p>
        </w:tc>
      </w:tr>
      <w:tr w:rsidR="005A0E5B" w:rsidRPr="00B82680" w:rsidTr="00091F1F">
        <w:tblPrEx>
          <w:tblCellMar>
            <w:top w:w="0" w:type="dxa"/>
            <w:bottom w:w="0" w:type="dxa"/>
          </w:tblCellMar>
        </w:tblPrEx>
        <w:trPr>
          <w:trHeight w:val="138"/>
        </w:trPr>
        <w:tc>
          <w:tcPr>
            <w:tcW w:w="2394" w:type="dxa"/>
          </w:tcPr>
          <w:p w:rsidR="005A0E5B" w:rsidRPr="00B82680" w:rsidRDefault="005A0E5B" w:rsidP="00091F1F">
            <w:pPr>
              <w:keepNext/>
              <w:keepLines/>
              <w:spacing w:after="0"/>
              <w:ind w:left="142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&gt;DRB to Be Setup Item IEs</w:t>
            </w:r>
          </w:p>
        </w:tc>
        <w:tc>
          <w:tcPr>
            <w:tcW w:w="1260" w:type="dxa"/>
          </w:tcPr>
          <w:p w:rsidR="005A0E5B" w:rsidRPr="00B82680" w:rsidRDefault="005A0E5B" w:rsidP="00091F1F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:rsidR="005A0E5B" w:rsidRPr="00B82680" w:rsidRDefault="005A0E5B" w:rsidP="00091F1F">
            <w:pPr>
              <w:keepNext/>
              <w:keepLines/>
              <w:spacing w:after="0"/>
              <w:rPr>
                <w:i/>
                <w:sz w:val="18"/>
              </w:rPr>
            </w:pPr>
            <w:proofErr w:type="gramStart"/>
            <w:r w:rsidRPr="00B82680">
              <w:rPr>
                <w:i/>
                <w:sz w:val="18"/>
              </w:rPr>
              <w:t>1 ..</w:t>
            </w:r>
            <w:proofErr w:type="gramEnd"/>
            <w:r w:rsidRPr="00B82680">
              <w:rPr>
                <w:i/>
                <w:sz w:val="18"/>
              </w:rPr>
              <w:t xml:space="preserve"> &lt;</w:t>
            </w:r>
            <w:proofErr w:type="spellStart"/>
            <w:r w:rsidRPr="00B82680">
              <w:rPr>
                <w:i/>
                <w:sz w:val="18"/>
              </w:rPr>
              <w:t>maxnoofDRBs</w:t>
            </w:r>
            <w:proofErr w:type="spellEnd"/>
            <w:r w:rsidRPr="00B82680">
              <w:rPr>
                <w:i/>
                <w:sz w:val="18"/>
              </w:rPr>
              <w:t>&gt;</w:t>
            </w:r>
            <w:r>
              <w:rPr>
                <w:i/>
                <w:sz w:val="18"/>
              </w:rPr>
              <w:t xml:space="preserve"> </w:t>
            </w:r>
            <w:r w:rsidRPr="00A9422E">
              <w:rPr>
                <w:i/>
                <w:sz w:val="18"/>
              </w:rPr>
              <w:t>[FFS]</w:t>
            </w:r>
          </w:p>
        </w:tc>
        <w:tc>
          <w:tcPr>
            <w:tcW w:w="1260" w:type="dxa"/>
          </w:tcPr>
          <w:p w:rsidR="005A0E5B" w:rsidRPr="004C27A0" w:rsidRDefault="005A0E5B" w:rsidP="00091F1F">
            <w:pPr>
              <w:keepLines/>
              <w:spacing w:after="240"/>
            </w:pPr>
          </w:p>
        </w:tc>
        <w:tc>
          <w:tcPr>
            <w:tcW w:w="1762" w:type="dxa"/>
          </w:tcPr>
          <w:p w:rsidR="005A0E5B" w:rsidRPr="00B82680" w:rsidRDefault="005A0E5B" w:rsidP="00091F1F">
            <w:pPr>
              <w:keepLines/>
              <w:spacing w:after="240"/>
            </w:pPr>
          </w:p>
        </w:tc>
        <w:tc>
          <w:tcPr>
            <w:tcW w:w="1288" w:type="dxa"/>
          </w:tcPr>
          <w:p w:rsidR="005A0E5B" w:rsidRPr="00B82680" w:rsidRDefault="005A0E5B" w:rsidP="00091F1F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82680">
              <w:rPr>
                <w:rFonts w:eastAsia="MS Mincho"/>
                <w:sz w:val="18"/>
              </w:rPr>
              <w:t>EACH</w:t>
            </w:r>
          </w:p>
        </w:tc>
        <w:tc>
          <w:tcPr>
            <w:tcW w:w="1274" w:type="dxa"/>
          </w:tcPr>
          <w:p w:rsidR="005A0E5B" w:rsidRPr="00B82680" w:rsidRDefault="005A0E5B" w:rsidP="00091F1F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82680">
              <w:rPr>
                <w:sz w:val="18"/>
              </w:rPr>
              <w:t>reject</w:t>
            </w:r>
          </w:p>
        </w:tc>
      </w:tr>
      <w:tr w:rsidR="005A0E5B" w:rsidRPr="00B82680" w:rsidTr="00091F1F">
        <w:tblPrEx>
          <w:tblCellMar>
            <w:top w:w="0" w:type="dxa"/>
            <w:bottom w:w="0" w:type="dxa"/>
          </w:tblCellMar>
        </w:tblPrEx>
        <w:tc>
          <w:tcPr>
            <w:tcW w:w="2394" w:type="dxa"/>
          </w:tcPr>
          <w:p w:rsidR="005A0E5B" w:rsidRPr="00B82680" w:rsidRDefault="005A0E5B" w:rsidP="00091F1F">
            <w:pPr>
              <w:keepNext/>
              <w:keepLines/>
              <w:spacing w:after="0"/>
              <w:ind w:left="284"/>
              <w:rPr>
                <w:sz w:val="18"/>
              </w:rPr>
            </w:pPr>
            <w:r w:rsidRPr="00B82680">
              <w:rPr>
                <w:sz w:val="18"/>
              </w:rPr>
              <w:t>&gt;&gt;DRB ID</w:t>
            </w:r>
          </w:p>
        </w:tc>
        <w:tc>
          <w:tcPr>
            <w:tcW w:w="1260" w:type="dxa"/>
          </w:tcPr>
          <w:p w:rsidR="005A0E5B" w:rsidRPr="00B82680" w:rsidRDefault="005A0E5B" w:rsidP="00091F1F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sz w:val="18"/>
              </w:rPr>
              <w:t>M</w:t>
            </w:r>
          </w:p>
        </w:tc>
        <w:tc>
          <w:tcPr>
            <w:tcW w:w="1247" w:type="dxa"/>
          </w:tcPr>
          <w:p w:rsidR="005A0E5B" w:rsidRPr="00B82680" w:rsidRDefault="005A0E5B" w:rsidP="00091F1F">
            <w:pPr>
              <w:keepNext/>
              <w:keepLines/>
              <w:spacing w:after="0"/>
              <w:rPr>
                <w:b/>
                <w:sz w:val="18"/>
              </w:rPr>
            </w:pPr>
          </w:p>
        </w:tc>
        <w:tc>
          <w:tcPr>
            <w:tcW w:w="1260" w:type="dxa"/>
          </w:tcPr>
          <w:p w:rsidR="005A0E5B" w:rsidRPr="004C27A0" w:rsidRDefault="005A0E5B" w:rsidP="00091F1F">
            <w:pPr>
              <w:keepNext/>
              <w:keepLines/>
              <w:spacing w:after="0"/>
              <w:rPr>
                <w:sz w:val="18"/>
              </w:rPr>
            </w:pPr>
            <w:r w:rsidRPr="004C27A0">
              <w:rPr>
                <w:sz w:val="18"/>
              </w:rPr>
              <w:t>9.3.1.</w:t>
            </w:r>
            <w:r>
              <w:rPr>
                <w:sz w:val="18"/>
              </w:rPr>
              <w:t>8</w:t>
            </w:r>
          </w:p>
        </w:tc>
        <w:tc>
          <w:tcPr>
            <w:tcW w:w="1762" w:type="dxa"/>
          </w:tcPr>
          <w:p w:rsidR="005A0E5B" w:rsidRPr="00B82680" w:rsidRDefault="005A0E5B" w:rsidP="00091F1F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:rsidR="005A0E5B" w:rsidRPr="00B82680" w:rsidRDefault="005A0E5B" w:rsidP="00091F1F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82680">
              <w:rPr>
                <w:sz w:val="18"/>
              </w:rPr>
              <w:t>-</w:t>
            </w:r>
          </w:p>
        </w:tc>
        <w:tc>
          <w:tcPr>
            <w:tcW w:w="1274" w:type="dxa"/>
          </w:tcPr>
          <w:p w:rsidR="005A0E5B" w:rsidRPr="00B82680" w:rsidRDefault="005A0E5B" w:rsidP="00091F1F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5A0E5B" w:rsidRPr="00B82680" w:rsidTr="00091F1F">
        <w:tblPrEx>
          <w:tblCellMar>
            <w:top w:w="0" w:type="dxa"/>
            <w:bottom w:w="0" w:type="dxa"/>
          </w:tblCellMar>
        </w:tblPrEx>
        <w:tc>
          <w:tcPr>
            <w:tcW w:w="2394" w:type="dxa"/>
          </w:tcPr>
          <w:p w:rsidR="005A0E5B" w:rsidRPr="00B82680" w:rsidRDefault="005A0E5B" w:rsidP="00813381">
            <w:pPr>
              <w:keepNext/>
              <w:keepLines/>
              <w:spacing w:after="0"/>
              <w:ind w:left="284"/>
              <w:rPr>
                <w:rFonts w:cs="Arial"/>
                <w:sz w:val="18"/>
                <w:szCs w:val="18"/>
              </w:rPr>
            </w:pPr>
            <w:r w:rsidRPr="00B82680">
              <w:rPr>
                <w:rFonts w:cs="Arial"/>
                <w:sz w:val="18"/>
                <w:szCs w:val="18"/>
              </w:rPr>
              <w:t>&gt;&gt;</w:t>
            </w:r>
            <w:r w:rsidRPr="00B82680">
              <w:rPr>
                <w:rFonts w:cs="Arial"/>
                <w:iCs/>
                <w:sz w:val="18"/>
                <w:szCs w:val="18"/>
              </w:rPr>
              <w:t xml:space="preserve">DRB </w:t>
            </w:r>
            <w:proofErr w:type="spellStart"/>
            <w:r w:rsidRPr="00B82680">
              <w:rPr>
                <w:rFonts w:cs="Arial"/>
                <w:iCs/>
                <w:sz w:val="18"/>
                <w:szCs w:val="18"/>
              </w:rPr>
              <w:t>QoS</w:t>
            </w:r>
            <w:proofErr w:type="spellEnd"/>
            <w:r w:rsidRPr="00B82680">
              <w:rPr>
                <w:rFonts w:cs="Arial"/>
                <w:iCs/>
                <w:sz w:val="18"/>
                <w:szCs w:val="18"/>
              </w:rPr>
              <w:t xml:space="preserve"> profile</w:t>
            </w:r>
            <w:del w:id="7" w:author="LiuLiang" w:date="2017-11-17T18:00:00Z">
              <w:r w:rsidRPr="00B82680" w:rsidDel="00813381">
                <w:rPr>
                  <w:rFonts w:cs="Arial"/>
                  <w:iCs/>
                  <w:sz w:val="18"/>
                  <w:szCs w:val="18"/>
                </w:rPr>
                <w:delText xml:space="preserve"> (FFS)</w:delText>
              </w:r>
            </w:del>
          </w:p>
        </w:tc>
        <w:tc>
          <w:tcPr>
            <w:tcW w:w="1260" w:type="dxa"/>
          </w:tcPr>
          <w:p w:rsidR="005A0E5B" w:rsidRPr="00B82680" w:rsidRDefault="005A0E5B" w:rsidP="00091F1F">
            <w:pPr>
              <w:keepNext/>
              <w:keepLines/>
              <w:spacing w:after="0"/>
              <w:rPr>
                <w:rFonts w:eastAsia="MS Mincho"/>
                <w:sz w:val="18"/>
              </w:rPr>
            </w:pPr>
          </w:p>
        </w:tc>
        <w:tc>
          <w:tcPr>
            <w:tcW w:w="1247" w:type="dxa"/>
          </w:tcPr>
          <w:p w:rsidR="005A0E5B" w:rsidRPr="00B82680" w:rsidRDefault="005A0E5B" w:rsidP="00091F1F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60" w:type="dxa"/>
          </w:tcPr>
          <w:p w:rsidR="005A0E5B" w:rsidRPr="00B82680" w:rsidRDefault="005A0E5B" w:rsidP="00091F1F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</w:tcPr>
          <w:p w:rsidR="005A0E5B" w:rsidRPr="00B82680" w:rsidRDefault="005A0E5B" w:rsidP="00091F1F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88" w:type="dxa"/>
          </w:tcPr>
          <w:p w:rsidR="005A0E5B" w:rsidRPr="00B82680" w:rsidRDefault="005A0E5B" w:rsidP="00091F1F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82680">
              <w:rPr>
                <w:sz w:val="18"/>
              </w:rPr>
              <w:t>-</w:t>
            </w:r>
          </w:p>
        </w:tc>
        <w:tc>
          <w:tcPr>
            <w:tcW w:w="1274" w:type="dxa"/>
          </w:tcPr>
          <w:p w:rsidR="005A0E5B" w:rsidRPr="00B82680" w:rsidRDefault="005A0E5B" w:rsidP="00091F1F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5A0E5B" w:rsidRPr="00B82680" w:rsidDel="00813381" w:rsidTr="00091F1F">
        <w:tblPrEx>
          <w:tblCellMar>
            <w:top w:w="0" w:type="dxa"/>
            <w:bottom w:w="0" w:type="dxa"/>
          </w:tblCellMar>
        </w:tblPrEx>
        <w:trPr>
          <w:del w:id="8" w:author="LiuLiang" w:date="2017-11-17T18:00:00Z"/>
        </w:trPr>
        <w:tc>
          <w:tcPr>
            <w:tcW w:w="2394" w:type="dxa"/>
          </w:tcPr>
          <w:p w:rsidR="005A0E5B" w:rsidRPr="00B82680" w:rsidDel="00813381" w:rsidRDefault="005A0E5B" w:rsidP="00091F1F">
            <w:pPr>
              <w:keepNext/>
              <w:keepLines/>
              <w:spacing w:after="0"/>
              <w:ind w:left="284"/>
              <w:rPr>
                <w:del w:id="9" w:author="LiuLiang" w:date="2017-11-17T18:00:00Z"/>
                <w:rFonts w:cs="Arial"/>
                <w:sz w:val="18"/>
                <w:szCs w:val="18"/>
              </w:rPr>
            </w:pPr>
            <w:del w:id="10" w:author="LiuLiang" w:date="2017-11-17T18:00:00Z">
              <w:r w:rsidRPr="00B82680" w:rsidDel="00813381">
                <w:rPr>
                  <w:rFonts w:cs="Arial"/>
                  <w:sz w:val="18"/>
                  <w:szCs w:val="18"/>
                </w:rPr>
                <w:delText>&gt;&gt;Flow-level QoS profile (FFS)</w:delText>
              </w:r>
            </w:del>
          </w:p>
        </w:tc>
        <w:tc>
          <w:tcPr>
            <w:tcW w:w="1260" w:type="dxa"/>
          </w:tcPr>
          <w:p w:rsidR="005A0E5B" w:rsidRPr="00B82680" w:rsidDel="00813381" w:rsidRDefault="005A0E5B" w:rsidP="00091F1F">
            <w:pPr>
              <w:keepNext/>
              <w:keepLines/>
              <w:spacing w:after="0"/>
              <w:rPr>
                <w:del w:id="11" w:author="LiuLiang" w:date="2017-11-17T18:00:00Z"/>
                <w:rFonts w:eastAsia="MS Mincho"/>
                <w:sz w:val="18"/>
              </w:rPr>
            </w:pPr>
          </w:p>
        </w:tc>
        <w:tc>
          <w:tcPr>
            <w:tcW w:w="1247" w:type="dxa"/>
          </w:tcPr>
          <w:p w:rsidR="005A0E5B" w:rsidRPr="00B82680" w:rsidDel="00813381" w:rsidRDefault="005A0E5B" w:rsidP="00091F1F">
            <w:pPr>
              <w:keepNext/>
              <w:keepLines/>
              <w:spacing w:after="0"/>
              <w:rPr>
                <w:del w:id="12" w:author="LiuLiang" w:date="2017-11-17T18:00:00Z"/>
                <w:sz w:val="18"/>
              </w:rPr>
            </w:pPr>
          </w:p>
        </w:tc>
        <w:tc>
          <w:tcPr>
            <w:tcW w:w="1260" w:type="dxa"/>
          </w:tcPr>
          <w:p w:rsidR="005A0E5B" w:rsidRPr="00B82680" w:rsidDel="00813381" w:rsidRDefault="005A0E5B" w:rsidP="00091F1F">
            <w:pPr>
              <w:keepNext/>
              <w:keepLines/>
              <w:spacing w:after="0"/>
              <w:rPr>
                <w:del w:id="13" w:author="LiuLiang" w:date="2017-11-17T18:00:00Z"/>
                <w:sz w:val="18"/>
              </w:rPr>
            </w:pPr>
          </w:p>
        </w:tc>
        <w:tc>
          <w:tcPr>
            <w:tcW w:w="1762" w:type="dxa"/>
          </w:tcPr>
          <w:p w:rsidR="005A0E5B" w:rsidRPr="00B82680" w:rsidDel="00813381" w:rsidRDefault="005A0E5B" w:rsidP="00091F1F">
            <w:pPr>
              <w:keepNext/>
              <w:keepLines/>
              <w:spacing w:after="0"/>
              <w:rPr>
                <w:del w:id="14" w:author="LiuLiang" w:date="2017-11-17T18:00:00Z"/>
                <w:sz w:val="18"/>
                <w:szCs w:val="18"/>
              </w:rPr>
            </w:pPr>
          </w:p>
        </w:tc>
        <w:tc>
          <w:tcPr>
            <w:tcW w:w="1288" w:type="dxa"/>
          </w:tcPr>
          <w:p w:rsidR="005A0E5B" w:rsidRPr="00B82680" w:rsidDel="00813381" w:rsidRDefault="005A0E5B" w:rsidP="00091F1F">
            <w:pPr>
              <w:keepNext/>
              <w:keepLines/>
              <w:spacing w:after="0"/>
              <w:jc w:val="center"/>
              <w:rPr>
                <w:del w:id="15" w:author="LiuLiang" w:date="2017-11-17T18:00:00Z"/>
                <w:sz w:val="18"/>
              </w:rPr>
            </w:pPr>
          </w:p>
        </w:tc>
        <w:tc>
          <w:tcPr>
            <w:tcW w:w="1274" w:type="dxa"/>
          </w:tcPr>
          <w:p w:rsidR="005A0E5B" w:rsidRPr="00B82680" w:rsidDel="00813381" w:rsidRDefault="005A0E5B" w:rsidP="00091F1F">
            <w:pPr>
              <w:keepNext/>
              <w:keepLines/>
              <w:spacing w:after="0"/>
              <w:jc w:val="center"/>
              <w:rPr>
                <w:del w:id="16" w:author="LiuLiang" w:date="2017-11-17T18:00:00Z"/>
                <w:sz w:val="18"/>
              </w:rPr>
            </w:pPr>
          </w:p>
        </w:tc>
      </w:tr>
      <w:tr w:rsidR="005A0E5B" w:rsidRPr="00B82680" w:rsidDel="00813381" w:rsidTr="00091F1F">
        <w:tblPrEx>
          <w:tblCellMar>
            <w:top w:w="0" w:type="dxa"/>
            <w:bottom w:w="0" w:type="dxa"/>
          </w:tblCellMar>
        </w:tblPrEx>
        <w:trPr>
          <w:del w:id="17" w:author="LiuLiang" w:date="2017-11-17T18:00:00Z"/>
        </w:trPr>
        <w:tc>
          <w:tcPr>
            <w:tcW w:w="2394" w:type="dxa"/>
          </w:tcPr>
          <w:p w:rsidR="005A0E5B" w:rsidRPr="00B82680" w:rsidDel="00813381" w:rsidRDefault="005A0E5B" w:rsidP="00091F1F">
            <w:pPr>
              <w:keepNext/>
              <w:keepLines/>
              <w:spacing w:after="0"/>
              <w:ind w:left="284"/>
              <w:rPr>
                <w:del w:id="18" w:author="LiuLiang" w:date="2017-11-17T18:00:00Z"/>
                <w:rFonts w:cs="Arial"/>
                <w:sz w:val="18"/>
                <w:szCs w:val="18"/>
                <w:lang w:val="en-US"/>
              </w:rPr>
            </w:pPr>
            <w:del w:id="19" w:author="LiuLiang" w:date="2017-11-17T18:00:00Z">
              <w:r w:rsidRPr="00B82680" w:rsidDel="00813381">
                <w:rPr>
                  <w:rFonts w:cs="Arial"/>
                  <w:sz w:val="18"/>
                  <w:szCs w:val="18"/>
                </w:rPr>
                <w:delText>&gt;&gt;</w:delText>
              </w:r>
              <w:r w:rsidRPr="00B82680" w:rsidDel="00813381">
                <w:rPr>
                  <w:rFonts w:cs="Arial"/>
                  <w:sz w:val="18"/>
                  <w:szCs w:val="18"/>
                  <w:lang w:val="en-US"/>
                </w:rPr>
                <w:delText>Flow-to-DRB mapping (FFS)</w:delText>
              </w:r>
            </w:del>
          </w:p>
        </w:tc>
        <w:tc>
          <w:tcPr>
            <w:tcW w:w="1260" w:type="dxa"/>
          </w:tcPr>
          <w:p w:rsidR="005A0E5B" w:rsidRPr="00B82680" w:rsidDel="00813381" w:rsidRDefault="005A0E5B" w:rsidP="00091F1F">
            <w:pPr>
              <w:keepNext/>
              <w:keepLines/>
              <w:spacing w:after="0"/>
              <w:rPr>
                <w:del w:id="20" w:author="LiuLiang" w:date="2017-11-17T18:00:00Z"/>
                <w:rFonts w:eastAsia="MS Mincho"/>
                <w:sz w:val="18"/>
              </w:rPr>
            </w:pPr>
          </w:p>
        </w:tc>
        <w:tc>
          <w:tcPr>
            <w:tcW w:w="1247" w:type="dxa"/>
          </w:tcPr>
          <w:p w:rsidR="005A0E5B" w:rsidRPr="00B82680" w:rsidDel="00813381" w:rsidRDefault="005A0E5B" w:rsidP="00091F1F">
            <w:pPr>
              <w:keepNext/>
              <w:keepLines/>
              <w:spacing w:after="0"/>
              <w:rPr>
                <w:del w:id="21" w:author="LiuLiang" w:date="2017-11-17T18:00:00Z"/>
                <w:sz w:val="18"/>
              </w:rPr>
            </w:pPr>
          </w:p>
        </w:tc>
        <w:tc>
          <w:tcPr>
            <w:tcW w:w="1260" w:type="dxa"/>
          </w:tcPr>
          <w:p w:rsidR="005A0E5B" w:rsidRPr="00B82680" w:rsidDel="00813381" w:rsidRDefault="005A0E5B" w:rsidP="00091F1F">
            <w:pPr>
              <w:keepNext/>
              <w:keepLines/>
              <w:spacing w:after="0"/>
              <w:rPr>
                <w:del w:id="22" w:author="LiuLiang" w:date="2017-11-17T18:00:00Z"/>
                <w:sz w:val="18"/>
              </w:rPr>
            </w:pPr>
          </w:p>
        </w:tc>
        <w:tc>
          <w:tcPr>
            <w:tcW w:w="1762" w:type="dxa"/>
          </w:tcPr>
          <w:p w:rsidR="005A0E5B" w:rsidRPr="00B82680" w:rsidDel="00813381" w:rsidRDefault="005A0E5B" w:rsidP="00091F1F">
            <w:pPr>
              <w:keepNext/>
              <w:keepLines/>
              <w:spacing w:after="0"/>
              <w:rPr>
                <w:del w:id="23" w:author="LiuLiang" w:date="2017-11-17T18:00:00Z"/>
                <w:sz w:val="18"/>
                <w:szCs w:val="18"/>
              </w:rPr>
            </w:pPr>
          </w:p>
        </w:tc>
        <w:tc>
          <w:tcPr>
            <w:tcW w:w="1288" w:type="dxa"/>
          </w:tcPr>
          <w:p w:rsidR="005A0E5B" w:rsidRPr="00B82680" w:rsidDel="00813381" w:rsidRDefault="005A0E5B" w:rsidP="00091F1F">
            <w:pPr>
              <w:keepNext/>
              <w:keepLines/>
              <w:spacing w:after="0"/>
              <w:jc w:val="center"/>
              <w:rPr>
                <w:del w:id="24" w:author="LiuLiang" w:date="2017-11-17T18:00:00Z"/>
                <w:sz w:val="18"/>
              </w:rPr>
            </w:pPr>
          </w:p>
        </w:tc>
        <w:tc>
          <w:tcPr>
            <w:tcW w:w="1274" w:type="dxa"/>
          </w:tcPr>
          <w:p w:rsidR="005A0E5B" w:rsidRPr="00B82680" w:rsidDel="00813381" w:rsidRDefault="005A0E5B" w:rsidP="00091F1F">
            <w:pPr>
              <w:keepNext/>
              <w:keepLines/>
              <w:spacing w:after="0"/>
              <w:jc w:val="center"/>
              <w:rPr>
                <w:del w:id="25" w:author="LiuLiang" w:date="2017-11-17T18:00:00Z"/>
                <w:sz w:val="18"/>
              </w:rPr>
            </w:pPr>
          </w:p>
        </w:tc>
      </w:tr>
      <w:tr w:rsidR="005A0E5B" w:rsidRPr="00B82680" w:rsidTr="00091F1F">
        <w:tblPrEx>
          <w:tblCellMar>
            <w:top w:w="0" w:type="dxa"/>
            <w:bottom w:w="0" w:type="dxa"/>
          </w:tblCellMar>
        </w:tblPrEx>
        <w:tc>
          <w:tcPr>
            <w:tcW w:w="2394" w:type="dxa"/>
          </w:tcPr>
          <w:p w:rsidR="005A0E5B" w:rsidRPr="00B82680" w:rsidRDefault="005A0E5B" w:rsidP="00091F1F">
            <w:pPr>
              <w:keepNext/>
              <w:keepLines/>
              <w:spacing w:after="0"/>
              <w:ind w:left="284"/>
              <w:rPr>
                <w:rFonts w:cs="Arial"/>
                <w:sz w:val="18"/>
                <w:szCs w:val="18"/>
              </w:rPr>
            </w:pPr>
            <w:r w:rsidRPr="00B82680">
              <w:rPr>
                <w:rFonts w:cs="Arial"/>
                <w:bCs/>
                <w:sz w:val="18"/>
                <w:szCs w:val="18"/>
              </w:rPr>
              <w:t xml:space="preserve">&gt;&gt;E-UTRAN </w:t>
            </w:r>
            <w:proofErr w:type="spellStart"/>
            <w:r w:rsidRPr="00B82680">
              <w:rPr>
                <w:rFonts w:cs="Arial"/>
                <w:bCs/>
                <w:sz w:val="18"/>
                <w:szCs w:val="18"/>
              </w:rPr>
              <w:t>QoS</w:t>
            </w:r>
            <w:proofErr w:type="spellEnd"/>
          </w:p>
        </w:tc>
        <w:tc>
          <w:tcPr>
            <w:tcW w:w="1260" w:type="dxa"/>
          </w:tcPr>
          <w:p w:rsidR="005A0E5B" w:rsidRPr="00B82680" w:rsidRDefault="005A0E5B" w:rsidP="00091F1F">
            <w:pPr>
              <w:keepNext/>
              <w:keepLines/>
              <w:spacing w:after="0"/>
              <w:rPr>
                <w:rFonts w:eastAsia="MS Mincho"/>
                <w:sz w:val="18"/>
              </w:rPr>
            </w:pPr>
            <w:r w:rsidRPr="00B82680">
              <w:rPr>
                <w:rFonts w:eastAsia="MS Mincho"/>
                <w:sz w:val="18"/>
              </w:rPr>
              <w:t>O</w:t>
            </w:r>
          </w:p>
        </w:tc>
        <w:tc>
          <w:tcPr>
            <w:tcW w:w="1247" w:type="dxa"/>
          </w:tcPr>
          <w:p w:rsidR="005A0E5B" w:rsidRPr="00B82680" w:rsidRDefault="005A0E5B" w:rsidP="00091F1F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60" w:type="dxa"/>
          </w:tcPr>
          <w:p w:rsidR="005A0E5B" w:rsidRPr="00B82680" w:rsidRDefault="005A0E5B" w:rsidP="00091F1F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</w:tcPr>
          <w:p w:rsidR="005A0E5B" w:rsidRPr="00B82680" w:rsidRDefault="005A0E5B" w:rsidP="00091F1F">
            <w:pPr>
              <w:keepNext/>
              <w:keepLines/>
              <w:spacing w:after="0"/>
              <w:rPr>
                <w:sz w:val="18"/>
                <w:szCs w:val="18"/>
              </w:rPr>
            </w:pPr>
            <w:r w:rsidRPr="00B82680">
              <w:rPr>
                <w:sz w:val="18"/>
                <w:szCs w:val="18"/>
              </w:rPr>
              <w:t xml:space="preserve">Used for EN-DC case to convey </w:t>
            </w:r>
            <w:r w:rsidRPr="00B82680">
              <w:rPr>
                <w:rFonts w:eastAsia="Batang"/>
                <w:sz w:val="18"/>
              </w:rPr>
              <w:t xml:space="preserve">E-RAB Level </w:t>
            </w:r>
            <w:proofErr w:type="spellStart"/>
            <w:r w:rsidRPr="00B82680">
              <w:rPr>
                <w:rFonts w:eastAsia="Batang"/>
                <w:sz w:val="18"/>
              </w:rPr>
              <w:t>QoS</w:t>
            </w:r>
            <w:proofErr w:type="spellEnd"/>
            <w:r w:rsidRPr="00B82680">
              <w:rPr>
                <w:rFonts w:eastAsia="Batang"/>
                <w:sz w:val="18"/>
              </w:rPr>
              <w:t xml:space="preserve"> Parameters</w:t>
            </w:r>
          </w:p>
        </w:tc>
        <w:tc>
          <w:tcPr>
            <w:tcW w:w="1288" w:type="dxa"/>
          </w:tcPr>
          <w:p w:rsidR="005A0E5B" w:rsidRPr="00B82680" w:rsidRDefault="005A0E5B" w:rsidP="00091F1F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</w:tcPr>
          <w:p w:rsidR="005A0E5B" w:rsidRPr="00B82680" w:rsidRDefault="005A0E5B" w:rsidP="00091F1F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5A0E5B" w:rsidRPr="00B82680" w:rsidTr="00091F1F">
        <w:tblPrEx>
          <w:tblCellMar>
            <w:top w:w="0" w:type="dxa"/>
            <w:bottom w:w="0" w:type="dxa"/>
          </w:tblCellMar>
        </w:tblPrEx>
        <w:tc>
          <w:tcPr>
            <w:tcW w:w="2394" w:type="dxa"/>
          </w:tcPr>
          <w:p w:rsidR="005A0E5B" w:rsidRPr="007F2D78" w:rsidRDefault="005A0E5B" w:rsidP="00091F1F">
            <w:pPr>
              <w:keepNext/>
              <w:keepLines/>
              <w:spacing w:after="0"/>
              <w:ind w:left="284"/>
              <w:rPr>
                <w:rFonts w:cs="Arial"/>
                <w:b/>
                <w:bCs/>
                <w:sz w:val="18"/>
                <w:szCs w:val="18"/>
              </w:rPr>
            </w:pPr>
            <w:r w:rsidRPr="007F2D78">
              <w:rPr>
                <w:b/>
                <w:sz w:val="18"/>
              </w:rPr>
              <w:t>&gt;&gt; Tunnel</w:t>
            </w:r>
            <w:r>
              <w:rPr>
                <w:b/>
                <w:sz w:val="18"/>
              </w:rPr>
              <w:t>s</w:t>
            </w:r>
            <w:r w:rsidRPr="007F2D78">
              <w:rPr>
                <w:b/>
                <w:sz w:val="18"/>
              </w:rPr>
              <w:t xml:space="preserve"> to be setup List</w:t>
            </w:r>
            <w:r>
              <w:rPr>
                <w:b/>
                <w:sz w:val="18"/>
              </w:rPr>
              <w:t xml:space="preserve"> (</w:t>
            </w:r>
            <w:r w:rsidRPr="00BC017A">
              <w:rPr>
                <w:b/>
                <w:sz w:val="18"/>
              </w:rPr>
              <w:t>FFS</w:t>
            </w:r>
            <w:r>
              <w:rPr>
                <w:b/>
                <w:sz w:val="18"/>
              </w:rPr>
              <w:t>)</w:t>
            </w:r>
          </w:p>
        </w:tc>
        <w:tc>
          <w:tcPr>
            <w:tcW w:w="1260" w:type="dxa"/>
          </w:tcPr>
          <w:p w:rsidR="005A0E5B" w:rsidRPr="00B82680" w:rsidRDefault="005A0E5B" w:rsidP="00091F1F">
            <w:pPr>
              <w:keepNext/>
              <w:keepLines/>
              <w:spacing w:after="0"/>
              <w:rPr>
                <w:rFonts w:eastAsia="MS Mincho"/>
                <w:sz w:val="18"/>
              </w:rPr>
            </w:pPr>
          </w:p>
        </w:tc>
        <w:tc>
          <w:tcPr>
            <w:tcW w:w="1247" w:type="dxa"/>
          </w:tcPr>
          <w:p w:rsidR="005A0E5B" w:rsidRPr="00CC6FE8" w:rsidRDefault="005A0E5B" w:rsidP="00091F1F">
            <w:pPr>
              <w:keepNext/>
              <w:keepLines/>
              <w:spacing w:after="0"/>
              <w:rPr>
                <w:i/>
                <w:sz w:val="18"/>
              </w:rPr>
            </w:pPr>
            <w:r w:rsidRPr="00CC6FE8">
              <w:rPr>
                <w:rFonts w:hint="eastAsia"/>
                <w:i/>
                <w:sz w:val="18"/>
              </w:rPr>
              <w:t>1</w:t>
            </w:r>
          </w:p>
        </w:tc>
        <w:tc>
          <w:tcPr>
            <w:tcW w:w="1260" w:type="dxa"/>
          </w:tcPr>
          <w:p w:rsidR="005A0E5B" w:rsidRPr="00B82680" w:rsidRDefault="005A0E5B" w:rsidP="00091F1F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</w:tcPr>
          <w:p w:rsidR="005A0E5B" w:rsidRPr="00B82680" w:rsidRDefault="005A0E5B" w:rsidP="00091F1F">
            <w:pPr>
              <w:keepNext/>
              <w:keepLines/>
              <w:spacing w:after="0"/>
              <w:rPr>
                <w:sz w:val="18"/>
                <w:szCs w:val="18"/>
              </w:rPr>
            </w:pPr>
          </w:p>
        </w:tc>
        <w:tc>
          <w:tcPr>
            <w:tcW w:w="1288" w:type="dxa"/>
          </w:tcPr>
          <w:p w:rsidR="005A0E5B" w:rsidRPr="00B82680" w:rsidRDefault="005A0E5B" w:rsidP="00091F1F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</w:tcPr>
          <w:p w:rsidR="005A0E5B" w:rsidRPr="00B82680" w:rsidRDefault="005A0E5B" w:rsidP="00091F1F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5A0E5B" w:rsidRPr="00B82680" w:rsidTr="00091F1F">
        <w:tblPrEx>
          <w:tblCellMar>
            <w:top w:w="0" w:type="dxa"/>
            <w:bottom w:w="0" w:type="dxa"/>
          </w:tblCellMar>
        </w:tblPrEx>
        <w:tc>
          <w:tcPr>
            <w:tcW w:w="2394" w:type="dxa"/>
          </w:tcPr>
          <w:p w:rsidR="005A0E5B" w:rsidRPr="00B82680" w:rsidRDefault="005A0E5B" w:rsidP="00091F1F">
            <w:pPr>
              <w:keepNext/>
              <w:keepLines/>
              <w:spacing w:after="0"/>
              <w:ind w:leftChars="198" w:left="396"/>
              <w:rPr>
                <w:rFonts w:cs="Arial"/>
                <w:bCs/>
                <w:sz w:val="18"/>
                <w:szCs w:val="18"/>
              </w:rPr>
            </w:pPr>
            <w:r w:rsidRPr="00B82680">
              <w:rPr>
                <w:b/>
                <w:sz w:val="18"/>
              </w:rPr>
              <w:t>&gt;&gt;&gt;Tunnel</w:t>
            </w:r>
            <w:r>
              <w:rPr>
                <w:b/>
                <w:sz w:val="18"/>
              </w:rPr>
              <w:t xml:space="preserve">s </w:t>
            </w:r>
            <w:r w:rsidRPr="00B82680">
              <w:rPr>
                <w:b/>
                <w:sz w:val="18"/>
              </w:rPr>
              <w:t>to Be Setup Item IEs</w:t>
            </w:r>
          </w:p>
        </w:tc>
        <w:tc>
          <w:tcPr>
            <w:tcW w:w="1260" w:type="dxa"/>
          </w:tcPr>
          <w:p w:rsidR="005A0E5B" w:rsidRPr="00B82680" w:rsidRDefault="005A0E5B" w:rsidP="00091F1F">
            <w:pPr>
              <w:keepNext/>
              <w:keepLines/>
              <w:spacing w:after="0"/>
              <w:rPr>
                <w:rFonts w:eastAsia="MS Mincho"/>
                <w:sz w:val="18"/>
              </w:rPr>
            </w:pPr>
          </w:p>
        </w:tc>
        <w:tc>
          <w:tcPr>
            <w:tcW w:w="1247" w:type="dxa"/>
          </w:tcPr>
          <w:p w:rsidR="005A0E5B" w:rsidRPr="00B82680" w:rsidRDefault="005A0E5B" w:rsidP="00091F1F">
            <w:pPr>
              <w:keepNext/>
              <w:keepLines/>
              <w:spacing w:after="0"/>
              <w:rPr>
                <w:sz w:val="18"/>
              </w:rPr>
            </w:pPr>
            <w:proofErr w:type="gramStart"/>
            <w:r w:rsidRPr="00B82680">
              <w:rPr>
                <w:i/>
                <w:sz w:val="18"/>
              </w:rPr>
              <w:t>1 ..</w:t>
            </w:r>
            <w:proofErr w:type="gramEnd"/>
            <w:r w:rsidRPr="00B82680">
              <w:rPr>
                <w:i/>
                <w:sz w:val="18"/>
              </w:rPr>
              <w:t xml:space="preserve"> &lt;</w:t>
            </w:r>
            <w:proofErr w:type="spellStart"/>
            <w:r w:rsidRPr="00B82680">
              <w:rPr>
                <w:i/>
                <w:sz w:val="18"/>
              </w:rPr>
              <w:t>maxnoof</w:t>
            </w:r>
            <w:r>
              <w:rPr>
                <w:i/>
                <w:sz w:val="18"/>
              </w:rPr>
              <w:t>ULTunnels</w:t>
            </w:r>
            <w:proofErr w:type="spellEnd"/>
            <w:r w:rsidRPr="00B82680">
              <w:rPr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:rsidR="005A0E5B" w:rsidRPr="00B82680" w:rsidRDefault="005A0E5B" w:rsidP="00091F1F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</w:tcPr>
          <w:p w:rsidR="005A0E5B" w:rsidRPr="00B82680" w:rsidRDefault="005A0E5B" w:rsidP="00091F1F">
            <w:pPr>
              <w:keepNext/>
              <w:keepLines/>
              <w:spacing w:after="0"/>
              <w:rPr>
                <w:sz w:val="18"/>
                <w:szCs w:val="18"/>
              </w:rPr>
            </w:pPr>
          </w:p>
        </w:tc>
        <w:tc>
          <w:tcPr>
            <w:tcW w:w="1288" w:type="dxa"/>
          </w:tcPr>
          <w:p w:rsidR="005A0E5B" w:rsidRPr="00B82680" w:rsidRDefault="005A0E5B" w:rsidP="00091F1F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</w:tcPr>
          <w:p w:rsidR="005A0E5B" w:rsidRPr="00B82680" w:rsidRDefault="005A0E5B" w:rsidP="00091F1F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5A0E5B" w:rsidRPr="00B82680" w:rsidTr="00091F1F">
        <w:tblPrEx>
          <w:tblCellMar>
            <w:top w:w="0" w:type="dxa"/>
            <w:bottom w:w="0" w:type="dxa"/>
          </w:tblCellMar>
        </w:tblPrEx>
        <w:tc>
          <w:tcPr>
            <w:tcW w:w="2394" w:type="dxa"/>
          </w:tcPr>
          <w:p w:rsidR="005A0E5B" w:rsidRPr="00B82680" w:rsidRDefault="005A0E5B" w:rsidP="00091F1F">
            <w:pPr>
              <w:keepNext/>
              <w:keepLines/>
              <w:spacing w:after="0"/>
              <w:ind w:left="539"/>
              <w:rPr>
                <w:sz w:val="18"/>
              </w:rPr>
            </w:pPr>
            <w:r>
              <w:rPr>
                <w:sz w:val="18"/>
              </w:rPr>
              <w:t>&gt;&gt;&gt;&gt;UL GTP Tunnel Endpoint</w:t>
            </w:r>
          </w:p>
        </w:tc>
        <w:tc>
          <w:tcPr>
            <w:tcW w:w="1260" w:type="dxa"/>
          </w:tcPr>
          <w:p w:rsidR="005A0E5B" w:rsidRPr="00B82680" w:rsidRDefault="005A0E5B" w:rsidP="00091F1F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sz w:val="18"/>
              </w:rPr>
              <w:t>M</w:t>
            </w:r>
          </w:p>
        </w:tc>
        <w:tc>
          <w:tcPr>
            <w:tcW w:w="1247" w:type="dxa"/>
          </w:tcPr>
          <w:p w:rsidR="005A0E5B" w:rsidRPr="00B82680" w:rsidRDefault="005A0E5B" w:rsidP="00091F1F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60" w:type="dxa"/>
          </w:tcPr>
          <w:p w:rsidR="005A0E5B" w:rsidRPr="007F2D78" w:rsidRDefault="005A0E5B" w:rsidP="00091F1F">
            <w:pPr>
              <w:keepNext/>
              <w:keepLines/>
              <w:spacing w:after="0"/>
              <w:rPr>
                <w:sz w:val="18"/>
              </w:rPr>
            </w:pPr>
            <w:r w:rsidRPr="007F2D78">
              <w:rPr>
                <w:sz w:val="18"/>
              </w:rPr>
              <w:t>GTP Tunnel Endpoint</w:t>
            </w:r>
          </w:p>
          <w:p w:rsidR="005A0E5B" w:rsidRPr="00BC017A" w:rsidRDefault="005A0E5B" w:rsidP="00091F1F">
            <w:pPr>
              <w:keepNext/>
              <w:keepLines/>
              <w:spacing w:after="0"/>
              <w:rPr>
                <w:sz w:val="18"/>
              </w:rPr>
            </w:pPr>
            <w:r w:rsidRPr="00BC017A">
              <w:rPr>
                <w:sz w:val="18"/>
              </w:rPr>
              <w:t>9.3.2.1</w:t>
            </w:r>
          </w:p>
        </w:tc>
        <w:tc>
          <w:tcPr>
            <w:tcW w:w="1762" w:type="dxa"/>
          </w:tcPr>
          <w:p w:rsidR="005A0E5B" w:rsidRPr="00B82680" w:rsidRDefault="005A0E5B" w:rsidP="00091F1F">
            <w:pPr>
              <w:keepNext/>
              <w:keepLines/>
              <w:spacing w:after="0"/>
              <w:rPr>
                <w:sz w:val="18"/>
              </w:rPr>
            </w:pPr>
            <w:proofErr w:type="spellStart"/>
            <w:proofErr w:type="gramStart"/>
            <w:r w:rsidRPr="00B82680">
              <w:rPr>
                <w:sz w:val="18"/>
              </w:rPr>
              <w:t>gNB</w:t>
            </w:r>
            <w:proofErr w:type="spellEnd"/>
            <w:r w:rsidRPr="00B82680">
              <w:rPr>
                <w:sz w:val="18"/>
              </w:rPr>
              <w:t>-CU</w:t>
            </w:r>
            <w:proofErr w:type="gramEnd"/>
            <w:r w:rsidRPr="00B82680">
              <w:rPr>
                <w:sz w:val="18"/>
              </w:rPr>
              <w:t xml:space="preserve"> endpoint of the F1 transport bearer. For delivery of UL PDUs.</w:t>
            </w:r>
          </w:p>
        </w:tc>
        <w:tc>
          <w:tcPr>
            <w:tcW w:w="1288" w:type="dxa"/>
          </w:tcPr>
          <w:p w:rsidR="005A0E5B" w:rsidRPr="00B82680" w:rsidRDefault="005A0E5B" w:rsidP="00091F1F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82680">
              <w:rPr>
                <w:sz w:val="18"/>
              </w:rPr>
              <w:t>-</w:t>
            </w:r>
          </w:p>
        </w:tc>
        <w:tc>
          <w:tcPr>
            <w:tcW w:w="1274" w:type="dxa"/>
          </w:tcPr>
          <w:p w:rsidR="005A0E5B" w:rsidRPr="00B82680" w:rsidRDefault="005A0E5B" w:rsidP="00091F1F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82680">
              <w:rPr>
                <w:sz w:val="18"/>
              </w:rPr>
              <w:t>-</w:t>
            </w:r>
          </w:p>
        </w:tc>
      </w:tr>
    </w:tbl>
    <w:p w:rsidR="005A0E5B" w:rsidRDefault="005A0E5B" w:rsidP="005A0E5B">
      <w:pPr>
        <w:pStyle w:val="EditorsNote"/>
      </w:pPr>
      <w:r w:rsidRPr="00B82680">
        <w:t xml:space="preserve">Editor’s note: for intra-DU CA PDCP duplication, two F1-U tunnels </w:t>
      </w:r>
      <w:r>
        <w:t>can be</w:t>
      </w:r>
      <w:r w:rsidRPr="00B82680">
        <w:t xml:space="preserve"> set up to distinguish duplicated PDCP PDUs belonging to the same DRB. It is FFS whether multiple tunnels are needed</w:t>
      </w:r>
      <w:r>
        <w:t xml:space="preserve"> or if a single tunnel is enough</w:t>
      </w:r>
      <w:r w:rsidRPr="00B82680">
        <w:t>.</w:t>
      </w:r>
    </w:p>
    <w:p w:rsidR="005A0E5B" w:rsidRPr="00B82680" w:rsidRDefault="005A0E5B" w:rsidP="005A0E5B">
      <w:pPr>
        <w:pStyle w:val="EditorsNote"/>
      </w:pPr>
      <w:r>
        <w:t xml:space="preserve">Editor’s Note: The presence of APID/CRNTI/SRB/DRB depends on if this message is used to set up the UE associated logical F1 connection. It is also FFS whether </w:t>
      </w:r>
      <w:proofErr w:type="spellStart"/>
      <w:r w:rsidRPr="003F3E8F">
        <w:t>gNB</w:t>
      </w:r>
      <w:proofErr w:type="spellEnd"/>
      <w:r w:rsidRPr="003F3E8F">
        <w:t>-DU UE F1 AP ID</w:t>
      </w:r>
      <w:r>
        <w:t xml:space="preserve"> will be included. </w:t>
      </w:r>
      <w:r w:rsidRPr="00295D08">
        <w:t>The naming of the GTP tunnel end</w:t>
      </w:r>
      <w:r>
        <w:t xml:space="preserve">point is FFS.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86"/>
        <w:gridCol w:w="5670"/>
      </w:tblGrid>
      <w:tr w:rsidR="005A0E5B" w:rsidRPr="00B82680" w:rsidTr="00091F1F">
        <w:tblPrEx>
          <w:tblCellMar>
            <w:top w:w="0" w:type="dxa"/>
            <w:bottom w:w="0" w:type="dxa"/>
          </w:tblCellMar>
        </w:tblPrEx>
        <w:trPr>
          <w:trHeight w:val="271"/>
        </w:trPr>
        <w:tc>
          <w:tcPr>
            <w:tcW w:w="3686" w:type="dxa"/>
          </w:tcPr>
          <w:p w:rsidR="005A0E5B" w:rsidRPr="00B82680" w:rsidRDefault="005A0E5B" w:rsidP="00091F1F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:rsidR="005A0E5B" w:rsidRPr="00B82680" w:rsidRDefault="005A0E5B" w:rsidP="00091F1F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Explanation</w:t>
            </w:r>
          </w:p>
        </w:tc>
      </w:tr>
      <w:tr w:rsidR="005A0E5B" w:rsidRPr="00B82680" w:rsidTr="00091F1F">
        <w:tblPrEx>
          <w:tblCellMar>
            <w:top w:w="0" w:type="dxa"/>
            <w:bottom w:w="0" w:type="dxa"/>
          </w:tblCellMar>
        </w:tblPrEx>
        <w:tc>
          <w:tcPr>
            <w:tcW w:w="3686" w:type="dxa"/>
          </w:tcPr>
          <w:p w:rsidR="005A0E5B" w:rsidRPr="00B82680" w:rsidRDefault="005A0E5B" w:rsidP="00091F1F">
            <w:pPr>
              <w:keepNext/>
              <w:keepLines/>
              <w:spacing w:after="0"/>
              <w:rPr>
                <w:sz w:val="18"/>
              </w:rPr>
            </w:pPr>
            <w:proofErr w:type="spellStart"/>
            <w:r w:rsidRPr="00B82680">
              <w:rPr>
                <w:sz w:val="18"/>
              </w:rPr>
              <w:t>maxnoofSRBs</w:t>
            </w:r>
            <w:proofErr w:type="spellEnd"/>
          </w:p>
        </w:tc>
        <w:tc>
          <w:tcPr>
            <w:tcW w:w="5670" w:type="dxa"/>
          </w:tcPr>
          <w:p w:rsidR="005A0E5B" w:rsidRPr="00B82680" w:rsidRDefault="005A0E5B" w:rsidP="00091F1F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sz w:val="18"/>
              </w:rPr>
              <w:t xml:space="preserve">Maximum no. of </w:t>
            </w:r>
            <w:r>
              <w:rPr>
                <w:sz w:val="18"/>
              </w:rPr>
              <w:t>S</w:t>
            </w:r>
            <w:r w:rsidRPr="00B82680">
              <w:rPr>
                <w:sz w:val="18"/>
              </w:rPr>
              <w:t xml:space="preserve">RB allowed towards one UE, the maximum value is </w:t>
            </w:r>
            <w:r>
              <w:rPr>
                <w:sz w:val="18"/>
              </w:rPr>
              <w:t>FFS</w:t>
            </w:r>
            <w:r w:rsidRPr="00B82680">
              <w:rPr>
                <w:sz w:val="18"/>
              </w:rPr>
              <w:t xml:space="preserve">. </w:t>
            </w:r>
          </w:p>
        </w:tc>
      </w:tr>
      <w:tr w:rsidR="005A0E5B" w:rsidRPr="00B82680" w:rsidTr="00091F1F">
        <w:tblPrEx>
          <w:tblCellMar>
            <w:top w:w="0" w:type="dxa"/>
            <w:bottom w:w="0" w:type="dxa"/>
          </w:tblCellMar>
        </w:tblPrEx>
        <w:tc>
          <w:tcPr>
            <w:tcW w:w="3686" w:type="dxa"/>
          </w:tcPr>
          <w:p w:rsidR="005A0E5B" w:rsidRPr="00B82680" w:rsidRDefault="005A0E5B" w:rsidP="00091F1F">
            <w:pPr>
              <w:keepNext/>
              <w:keepLines/>
              <w:spacing w:after="0"/>
              <w:rPr>
                <w:sz w:val="18"/>
              </w:rPr>
            </w:pPr>
            <w:proofErr w:type="spellStart"/>
            <w:r w:rsidRPr="00B82680">
              <w:rPr>
                <w:sz w:val="18"/>
              </w:rPr>
              <w:t>maxnoofDRBs</w:t>
            </w:r>
            <w:proofErr w:type="spellEnd"/>
          </w:p>
        </w:tc>
        <w:tc>
          <w:tcPr>
            <w:tcW w:w="5670" w:type="dxa"/>
          </w:tcPr>
          <w:p w:rsidR="005A0E5B" w:rsidRPr="00B82680" w:rsidRDefault="005A0E5B" w:rsidP="00091F1F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sz w:val="18"/>
              </w:rPr>
              <w:t xml:space="preserve">Maximum no. of DRB allowed towards one UE, the maximum value is </w:t>
            </w:r>
            <w:r>
              <w:rPr>
                <w:sz w:val="18"/>
              </w:rPr>
              <w:t>FFS</w:t>
            </w:r>
            <w:r w:rsidRPr="00B82680">
              <w:rPr>
                <w:sz w:val="18"/>
              </w:rPr>
              <w:t xml:space="preserve">. </w:t>
            </w:r>
          </w:p>
        </w:tc>
      </w:tr>
      <w:tr w:rsidR="005A0E5B" w:rsidRPr="00B82680" w:rsidTr="00091F1F">
        <w:tblPrEx>
          <w:tblCellMar>
            <w:top w:w="0" w:type="dxa"/>
            <w:bottom w:w="0" w:type="dxa"/>
          </w:tblCellMar>
        </w:tblPrEx>
        <w:tc>
          <w:tcPr>
            <w:tcW w:w="3686" w:type="dxa"/>
          </w:tcPr>
          <w:p w:rsidR="005A0E5B" w:rsidRPr="00B82680" w:rsidRDefault="005A0E5B" w:rsidP="00091F1F">
            <w:pPr>
              <w:keepNext/>
              <w:keepLines/>
              <w:spacing w:after="0"/>
              <w:rPr>
                <w:sz w:val="18"/>
              </w:rPr>
            </w:pPr>
            <w:r w:rsidRPr="007F2D78">
              <w:rPr>
                <w:sz w:val="18"/>
              </w:rPr>
              <w:t>&lt;</w:t>
            </w:r>
            <w:proofErr w:type="spellStart"/>
            <w:r w:rsidRPr="007F2D78">
              <w:rPr>
                <w:sz w:val="18"/>
              </w:rPr>
              <w:t>maxnoofULTunnels</w:t>
            </w:r>
            <w:proofErr w:type="spellEnd"/>
            <w:r w:rsidRPr="007F2D78">
              <w:rPr>
                <w:sz w:val="18"/>
              </w:rPr>
              <w:t>&gt;</w:t>
            </w:r>
          </w:p>
        </w:tc>
        <w:tc>
          <w:tcPr>
            <w:tcW w:w="5670" w:type="dxa"/>
          </w:tcPr>
          <w:p w:rsidR="005A0E5B" w:rsidRPr="00B82680" w:rsidRDefault="005A0E5B" w:rsidP="00091F1F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sz w:val="18"/>
              </w:rPr>
              <w:t xml:space="preserve">Maximum no. of </w:t>
            </w:r>
            <w:r>
              <w:rPr>
                <w:sz w:val="18"/>
              </w:rPr>
              <w:t>tunnels</w:t>
            </w:r>
            <w:r w:rsidRPr="00B82680">
              <w:rPr>
                <w:sz w:val="18"/>
              </w:rPr>
              <w:t xml:space="preserve"> allowed towards one DRB, the maximum value is 2.</w:t>
            </w:r>
          </w:p>
        </w:tc>
      </w:tr>
    </w:tbl>
    <w:p w:rsidR="004A1F55" w:rsidRPr="005A0E5B" w:rsidRDefault="004A1F55" w:rsidP="004A1F55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宋体" w:hAnsi="Times New Roman"/>
          <w:lang w:eastAsia="en-US"/>
        </w:rPr>
      </w:pPr>
    </w:p>
    <w:p w:rsidR="00067AAD" w:rsidRPr="00067AAD" w:rsidRDefault="00067AAD" w:rsidP="00067AAD">
      <w:pPr>
        <w:jc w:val="center"/>
        <w:rPr>
          <w:rFonts w:eastAsiaTheme="minorEastAsia"/>
          <w:i/>
          <w:color w:val="FF0000"/>
          <w:sz w:val="24"/>
          <w:szCs w:val="24"/>
        </w:rPr>
      </w:pPr>
      <w:r>
        <w:rPr>
          <w:rFonts w:eastAsiaTheme="minorEastAsia" w:hint="eastAsia"/>
          <w:i/>
          <w:color w:val="FF0000"/>
          <w:sz w:val="24"/>
          <w:szCs w:val="24"/>
        </w:rPr>
        <w:t>-----------------------------------</w:t>
      </w:r>
      <w:r w:rsidRPr="00067AAD">
        <w:rPr>
          <w:i/>
          <w:color w:val="FF0000"/>
          <w:sz w:val="24"/>
          <w:szCs w:val="24"/>
        </w:rPr>
        <w:t>----</w:t>
      </w:r>
      <w:r>
        <w:rPr>
          <w:rFonts w:eastAsiaTheme="minorEastAsia" w:hint="eastAsia"/>
          <w:i/>
          <w:color w:val="FF0000"/>
          <w:sz w:val="24"/>
          <w:szCs w:val="24"/>
        </w:rPr>
        <w:t>---</w:t>
      </w:r>
      <w:r w:rsidRPr="00067AAD">
        <w:rPr>
          <w:i/>
          <w:color w:val="FF0000"/>
          <w:sz w:val="24"/>
          <w:szCs w:val="24"/>
        </w:rPr>
        <w:t>--</w:t>
      </w:r>
      <w:r>
        <w:rPr>
          <w:rFonts w:eastAsiaTheme="minorEastAsia" w:hint="eastAsia"/>
          <w:i/>
          <w:color w:val="FF0000"/>
          <w:sz w:val="24"/>
          <w:szCs w:val="24"/>
        </w:rPr>
        <w:t>--</w:t>
      </w:r>
      <w:r w:rsidRPr="00067AAD">
        <w:rPr>
          <w:i/>
          <w:color w:val="FF0000"/>
          <w:sz w:val="24"/>
          <w:szCs w:val="24"/>
        </w:rPr>
        <w:t>-</w:t>
      </w:r>
      <w:r>
        <w:rPr>
          <w:rFonts w:eastAsiaTheme="minorEastAsia" w:hint="eastAsia"/>
          <w:i/>
          <w:color w:val="FF0000"/>
          <w:sz w:val="24"/>
          <w:szCs w:val="24"/>
        </w:rPr>
        <w:t>End of</w:t>
      </w:r>
      <w:r w:rsidRPr="00067AAD">
        <w:rPr>
          <w:i/>
          <w:color w:val="FF0000"/>
          <w:sz w:val="24"/>
          <w:szCs w:val="24"/>
        </w:rPr>
        <w:t xml:space="preserve"> the c</w:t>
      </w:r>
      <w:r>
        <w:rPr>
          <w:i/>
          <w:color w:val="FF0000"/>
          <w:sz w:val="24"/>
          <w:szCs w:val="24"/>
        </w:rPr>
        <w:t xml:space="preserve">hange </w:t>
      </w:r>
      <w:r w:rsidRPr="00067AAD">
        <w:rPr>
          <w:i/>
          <w:color w:val="FF0000"/>
          <w:sz w:val="24"/>
          <w:szCs w:val="24"/>
        </w:rPr>
        <w:t>-----</w:t>
      </w:r>
      <w:r>
        <w:rPr>
          <w:rFonts w:eastAsiaTheme="minorEastAsia" w:hint="eastAsia"/>
          <w:i/>
          <w:color w:val="FF0000"/>
          <w:sz w:val="24"/>
          <w:szCs w:val="24"/>
        </w:rPr>
        <w:t>----------</w:t>
      </w:r>
      <w:r w:rsidRPr="00067AAD">
        <w:rPr>
          <w:i/>
          <w:color w:val="FF0000"/>
          <w:sz w:val="24"/>
          <w:szCs w:val="24"/>
        </w:rPr>
        <w:t>---------</w:t>
      </w:r>
      <w:r>
        <w:rPr>
          <w:rFonts w:eastAsiaTheme="minorEastAsia" w:hint="eastAsia"/>
          <w:i/>
          <w:color w:val="FF0000"/>
          <w:sz w:val="24"/>
          <w:szCs w:val="24"/>
        </w:rPr>
        <w:t>--------------------</w:t>
      </w:r>
    </w:p>
    <w:p w:rsidR="004A1F55" w:rsidRPr="004A1F55" w:rsidRDefault="004A1F55" w:rsidP="00C85F55">
      <w:pPr>
        <w:pStyle w:val="Reference"/>
        <w:numPr>
          <w:ilvl w:val="0"/>
          <w:numId w:val="0"/>
        </w:numPr>
        <w:rPr>
          <w:rFonts w:ascii="Times New Roman" w:hAnsi="Times New Roman"/>
          <w:highlight w:val="yellow"/>
        </w:rPr>
      </w:pPr>
    </w:p>
    <w:sectPr w:rsidR="004A1F55" w:rsidRPr="004A1F55" w:rsidSect="00623E59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2DA6" w:rsidRDefault="006B2DA6">
      <w:r>
        <w:separator/>
      </w:r>
    </w:p>
  </w:endnote>
  <w:endnote w:type="continuationSeparator" w:id="0">
    <w:p w:rsidR="006B2DA6" w:rsidRDefault="006B2D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MS Mincho"/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4854" w:rsidRPr="00287409" w:rsidRDefault="00784854" w:rsidP="00287409">
    <w:pPr>
      <w:pStyle w:val="ac"/>
      <w:jc w:val="left"/>
      <w:rPr>
        <w:b w:val="0"/>
        <w:i w:val="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2DA6" w:rsidRDefault="006B2DA6">
      <w:r>
        <w:separator/>
      </w:r>
    </w:p>
  </w:footnote>
  <w:footnote w:type="continuationSeparator" w:id="0">
    <w:p w:rsidR="006B2DA6" w:rsidRDefault="006B2D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4854" w:rsidRDefault="00784854">
    <w:r>
      <w:t xml:space="preserve">Page </w:t>
    </w:r>
    <w:r w:rsidR="00B4264C">
      <w:fldChar w:fldCharType="begin"/>
    </w:r>
    <w:r w:rsidR="00CF3220">
      <w:instrText>PAGE</w:instrText>
    </w:r>
    <w:r w:rsidR="00B4264C">
      <w:fldChar w:fldCharType="separate"/>
    </w:r>
    <w:r>
      <w:t>4</w:t>
    </w:r>
    <w:r w:rsidR="00B4264C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552047"/>
    <w:multiLevelType w:val="multilevel"/>
    <w:tmpl w:val="D2663A9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44B626C"/>
    <w:multiLevelType w:val="hybridMultilevel"/>
    <w:tmpl w:val="0D9674E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6BC0DDB"/>
    <w:multiLevelType w:val="hybridMultilevel"/>
    <w:tmpl w:val="808C08B0"/>
    <w:lvl w:ilvl="0" w:tplc="B7363BD0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59A292A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5C6C444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3ACEC4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D941854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FBADE9A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8307A58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64CCFE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D98E884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8026969"/>
    <w:multiLevelType w:val="hybridMultilevel"/>
    <w:tmpl w:val="F6248380"/>
    <w:lvl w:ilvl="0" w:tplc="E1CCFCC0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>
    <w:nsid w:val="1AFF5969"/>
    <w:multiLevelType w:val="hybridMultilevel"/>
    <w:tmpl w:val="34504E90"/>
    <w:lvl w:ilvl="0" w:tplc="58CCF6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4D65F88"/>
    <w:multiLevelType w:val="hybridMultilevel"/>
    <w:tmpl w:val="6330B4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0B38FD"/>
    <w:multiLevelType w:val="hybridMultilevel"/>
    <w:tmpl w:val="10B2BFC0"/>
    <w:lvl w:ilvl="0" w:tplc="C13A67F4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1D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1CD34B6"/>
    <w:multiLevelType w:val="hybridMultilevel"/>
    <w:tmpl w:val="F2426A34"/>
    <w:lvl w:ilvl="0" w:tplc="A3125CA8">
      <w:start w:val="1"/>
      <w:numFmt w:val="bullet"/>
      <w:pStyle w:val="41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22F0AA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3268D1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7C210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0842D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D92BF8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3F220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700964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D4458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6B87E61"/>
    <w:multiLevelType w:val="hybridMultilevel"/>
    <w:tmpl w:val="420C23BA"/>
    <w:lvl w:ilvl="0" w:tplc="3A04136E">
      <w:start w:val="2259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A46647"/>
    <w:multiLevelType w:val="hybridMultilevel"/>
    <w:tmpl w:val="608679F6"/>
    <w:lvl w:ilvl="0" w:tplc="AF70FD9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BCA721D"/>
    <w:multiLevelType w:val="hybridMultilevel"/>
    <w:tmpl w:val="CC2A0A5E"/>
    <w:lvl w:ilvl="0" w:tplc="20BE960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1D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>
    <w:nsid w:val="43303F73"/>
    <w:multiLevelType w:val="hybridMultilevel"/>
    <w:tmpl w:val="99E0CBFC"/>
    <w:lvl w:ilvl="0" w:tplc="78A864B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54661E4"/>
    <w:multiLevelType w:val="hybridMultilevel"/>
    <w:tmpl w:val="569E7D36"/>
    <w:lvl w:ilvl="0" w:tplc="04090011">
      <w:start w:val="1"/>
      <w:numFmt w:val="decimal"/>
      <w:lvlText w:val="%1)"/>
      <w:lvlJc w:val="left"/>
      <w:pPr>
        <w:ind w:left="1142" w:hanging="420"/>
      </w:pPr>
    </w:lvl>
    <w:lvl w:ilvl="1" w:tplc="04090019" w:tentative="1">
      <w:start w:val="1"/>
      <w:numFmt w:val="lowerLetter"/>
      <w:lvlText w:val="%2)"/>
      <w:lvlJc w:val="left"/>
      <w:pPr>
        <w:ind w:left="1562" w:hanging="420"/>
      </w:pPr>
    </w:lvl>
    <w:lvl w:ilvl="2" w:tplc="0409001B" w:tentative="1">
      <w:start w:val="1"/>
      <w:numFmt w:val="lowerRoman"/>
      <w:lvlText w:val="%3."/>
      <w:lvlJc w:val="right"/>
      <w:pPr>
        <w:ind w:left="1982" w:hanging="420"/>
      </w:pPr>
    </w:lvl>
    <w:lvl w:ilvl="3" w:tplc="0409000F" w:tentative="1">
      <w:start w:val="1"/>
      <w:numFmt w:val="decimal"/>
      <w:lvlText w:val="%4."/>
      <w:lvlJc w:val="left"/>
      <w:pPr>
        <w:ind w:left="2402" w:hanging="420"/>
      </w:pPr>
    </w:lvl>
    <w:lvl w:ilvl="4" w:tplc="04090019" w:tentative="1">
      <w:start w:val="1"/>
      <w:numFmt w:val="lowerLetter"/>
      <w:lvlText w:val="%5)"/>
      <w:lvlJc w:val="left"/>
      <w:pPr>
        <w:ind w:left="2822" w:hanging="420"/>
      </w:pPr>
    </w:lvl>
    <w:lvl w:ilvl="5" w:tplc="0409001B" w:tentative="1">
      <w:start w:val="1"/>
      <w:numFmt w:val="lowerRoman"/>
      <w:lvlText w:val="%6."/>
      <w:lvlJc w:val="right"/>
      <w:pPr>
        <w:ind w:left="3242" w:hanging="420"/>
      </w:pPr>
    </w:lvl>
    <w:lvl w:ilvl="6" w:tplc="0409000F" w:tentative="1">
      <w:start w:val="1"/>
      <w:numFmt w:val="decimal"/>
      <w:lvlText w:val="%7."/>
      <w:lvlJc w:val="left"/>
      <w:pPr>
        <w:ind w:left="3662" w:hanging="420"/>
      </w:pPr>
    </w:lvl>
    <w:lvl w:ilvl="7" w:tplc="04090019" w:tentative="1">
      <w:start w:val="1"/>
      <w:numFmt w:val="lowerLetter"/>
      <w:lvlText w:val="%8)"/>
      <w:lvlJc w:val="left"/>
      <w:pPr>
        <w:ind w:left="4082" w:hanging="420"/>
      </w:pPr>
    </w:lvl>
    <w:lvl w:ilvl="8" w:tplc="0409001B" w:tentative="1">
      <w:start w:val="1"/>
      <w:numFmt w:val="lowerRoman"/>
      <w:lvlText w:val="%9."/>
      <w:lvlJc w:val="right"/>
      <w:pPr>
        <w:ind w:left="4502" w:hanging="420"/>
      </w:pPr>
    </w:lvl>
  </w:abstractNum>
  <w:abstractNum w:abstractNumId="15">
    <w:nsid w:val="4B054B5D"/>
    <w:multiLevelType w:val="hybridMultilevel"/>
    <w:tmpl w:val="D7A2EE0C"/>
    <w:lvl w:ilvl="0" w:tplc="DE062D34">
      <w:start w:val="1"/>
      <w:numFmt w:val="decimal"/>
      <w:lvlText w:val="%1)"/>
      <w:lvlJc w:val="left"/>
      <w:pPr>
        <w:ind w:left="420" w:hanging="42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4BDF65F6"/>
    <w:multiLevelType w:val="hybridMultilevel"/>
    <w:tmpl w:val="9FF023C0"/>
    <w:lvl w:ilvl="0" w:tplc="2BC0DF1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C965D20"/>
    <w:multiLevelType w:val="hybridMultilevel"/>
    <w:tmpl w:val="B2EA71D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50FF1289"/>
    <w:multiLevelType w:val="hybridMultilevel"/>
    <w:tmpl w:val="7338AB8C"/>
    <w:lvl w:ilvl="0" w:tplc="6C9282D0">
      <w:start w:val="1"/>
      <w:numFmt w:val="lowerLetter"/>
      <w:lvlText w:val="%1)"/>
      <w:lvlJc w:val="left"/>
      <w:pPr>
        <w:ind w:left="840" w:hanging="420"/>
      </w:pPr>
    </w:lvl>
    <w:lvl w:ilvl="1" w:tplc="CC487BD2" w:tentative="1">
      <w:start w:val="1"/>
      <w:numFmt w:val="lowerLetter"/>
      <w:lvlText w:val="%2)"/>
      <w:lvlJc w:val="left"/>
      <w:pPr>
        <w:ind w:left="1260" w:hanging="420"/>
      </w:pPr>
    </w:lvl>
    <w:lvl w:ilvl="2" w:tplc="A7BEABDC" w:tentative="1">
      <w:start w:val="1"/>
      <w:numFmt w:val="lowerRoman"/>
      <w:lvlText w:val="%3."/>
      <w:lvlJc w:val="right"/>
      <w:pPr>
        <w:ind w:left="1680" w:hanging="420"/>
      </w:pPr>
    </w:lvl>
    <w:lvl w:ilvl="3" w:tplc="C7E43118" w:tentative="1">
      <w:start w:val="1"/>
      <w:numFmt w:val="decimal"/>
      <w:lvlText w:val="%4."/>
      <w:lvlJc w:val="left"/>
      <w:pPr>
        <w:ind w:left="2100" w:hanging="420"/>
      </w:pPr>
    </w:lvl>
    <w:lvl w:ilvl="4" w:tplc="D66A595E" w:tentative="1">
      <w:start w:val="1"/>
      <w:numFmt w:val="lowerLetter"/>
      <w:lvlText w:val="%5)"/>
      <w:lvlJc w:val="left"/>
      <w:pPr>
        <w:ind w:left="2520" w:hanging="420"/>
      </w:pPr>
    </w:lvl>
    <w:lvl w:ilvl="5" w:tplc="0766106C" w:tentative="1">
      <w:start w:val="1"/>
      <w:numFmt w:val="lowerRoman"/>
      <w:lvlText w:val="%6."/>
      <w:lvlJc w:val="right"/>
      <w:pPr>
        <w:ind w:left="2940" w:hanging="420"/>
      </w:pPr>
    </w:lvl>
    <w:lvl w:ilvl="6" w:tplc="4EE4E9EA" w:tentative="1">
      <w:start w:val="1"/>
      <w:numFmt w:val="decimal"/>
      <w:lvlText w:val="%7."/>
      <w:lvlJc w:val="left"/>
      <w:pPr>
        <w:ind w:left="3360" w:hanging="420"/>
      </w:pPr>
    </w:lvl>
    <w:lvl w:ilvl="7" w:tplc="713812B2" w:tentative="1">
      <w:start w:val="1"/>
      <w:numFmt w:val="lowerLetter"/>
      <w:lvlText w:val="%8)"/>
      <w:lvlJc w:val="left"/>
      <w:pPr>
        <w:ind w:left="3780" w:hanging="420"/>
      </w:pPr>
    </w:lvl>
    <w:lvl w:ilvl="8" w:tplc="8EB2A98A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9">
    <w:nsid w:val="5101505E"/>
    <w:multiLevelType w:val="hybridMultilevel"/>
    <w:tmpl w:val="6C28A41A"/>
    <w:lvl w:ilvl="0" w:tplc="041D0011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7A344D6"/>
    <w:multiLevelType w:val="hybridMultilevel"/>
    <w:tmpl w:val="764CDAD2"/>
    <w:lvl w:ilvl="0" w:tplc="04090019">
      <w:start w:val="1"/>
      <w:numFmt w:val="decimal"/>
      <w:lvlText w:val="%1)"/>
      <w:lvlJc w:val="left"/>
      <w:pPr>
        <w:ind w:left="420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57F52A81"/>
    <w:multiLevelType w:val="hybridMultilevel"/>
    <w:tmpl w:val="A016EECC"/>
    <w:lvl w:ilvl="0" w:tplc="901E4CC4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F0C7F14"/>
    <w:multiLevelType w:val="hybridMultilevel"/>
    <w:tmpl w:val="C8BC53F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714C4024"/>
    <w:multiLevelType w:val="hybridMultilevel"/>
    <w:tmpl w:val="20F0F894"/>
    <w:lvl w:ilvl="0" w:tplc="041D000F">
      <w:start w:val="1"/>
      <w:numFmt w:val="decimal"/>
      <w:lvlText w:val="%1)"/>
      <w:lvlJc w:val="left"/>
      <w:pPr>
        <w:ind w:left="420" w:hanging="420"/>
      </w:pPr>
      <w:rPr>
        <w:rFonts w:ascii="Arial" w:hAnsi="Arial" w:cs="Arial" w:hint="default"/>
      </w:rPr>
    </w:lvl>
    <w:lvl w:ilvl="1" w:tplc="041D0019" w:tentative="1">
      <w:start w:val="1"/>
      <w:numFmt w:val="lowerLetter"/>
      <w:lvlText w:val="%2)"/>
      <w:lvlJc w:val="left"/>
      <w:pPr>
        <w:ind w:left="840" w:hanging="420"/>
      </w:pPr>
    </w:lvl>
    <w:lvl w:ilvl="2" w:tplc="041D001B" w:tentative="1">
      <w:start w:val="1"/>
      <w:numFmt w:val="lowerRoman"/>
      <w:lvlText w:val="%3."/>
      <w:lvlJc w:val="right"/>
      <w:pPr>
        <w:ind w:left="1260" w:hanging="420"/>
      </w:pPr>
    </w:lvl>
    <w:lvl w:ilvl="3" w:tplc="041D000F" w:tentative="1">
      <w:start w:val="1"/>
      <w:numFmt w:val="decimal"/>
      <w:lvlText w:val="%4."/>
      <w:lvlJc w:val="left"/>
      <w:pPr>
        <w:ind w:left="1680" w:hanging="420"/>
      </w:pPr>
    </w:lvl>
    <w:lvl w:ilvl="4" w:tplc="041D0019" w:tentative="1">
      <w:start w:val="1"/>
      <w:numFmt w:val="lowerLetter"/>
      <w:lvlText w:val="%5)"/>
      <w:lvlJc w:val="left"/>
      <w:pPr>
        <w:ind w:left="2100" w:hanging="420"/>
      </w:pPr>
    </w:lvl>
    <w:lvl w:ilvl="5" w:tplc="041D001B" w:tentative="1">
      <w:start w:val="1"/>
      <w:numFmt w:val="lowerRoman"/>
      <w:lvlText w:val="%6."/>
      <w:lvlJc w:val="right"/>
      <w:pPr>
        <w:ind w:left="2520" w:hanging="420"/>
      </w:pPr>
    </w:lvl>
    <w:lvl w:ilvl="6" w:tplc="041D000F" w:tentative="1">
      <w:start w:val="1"/>
      <w:numFmt w:val="decimal"/>
      <w:lvlText w:val="%7."/>
      <w:lvlJc w:val="left"/>
      <w:pPr>
        <w:ind w:left="2940" w:hanging="420"/>
      </w:pPr>
    </w:lvl>
    <w:lvl w:ilvl="7" w:tplc="041D0019" w:tentative="1">
      <w:start w:val="1"/>
      <w:numFmt w:val="lowerLetter"/>
      <w:lvlText w:val="%8)"/>
      <w:lvlJc w:val="left"/>
      <w:pPr>
        <w:ind w:left="3360" w:hanging="420"/>
      </w:pPr>
    </w:lvl>
    <w:lvl w:ilvl="8" w:tplc="041D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7779288C"/>
    <w:multiLevelType w:val="hybridMultilevel"/>
    <w:tmpl w:val="74CE71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78F947F3"/>
    <w:multiLevelType w:val="hybridMultilevel"/>
    <w:tmpl w:val="CA98D618"/>
    <w:lvl w:ilvl="0" w:tplc="135888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7B3029BA"/>
    <w:multiLevelType w:val="hybridMultilevel"/>
    <w:tmpl w:val="69D223D8"/>
    <w:lvl w:ilvl="0" w:tplc="4542683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16"/>
  </w:num>
  <w:num w:numId="3">
    <w:abstractNumId w:val="11"/>
  </w:num>
  <w:num w:numId="4">
    <w:abstractNumId w:val="12"/>
  </w:num>
  <w:num w:numId="5">
    <w:abstractNumId w:val="8"/>
  </w:num>
  <w:num w:numId="6">
    <w:abstractNumId w:val="13"/>
  </w:num>
  <w:num w:numId="7">
    <w:abstractNumId w:val="21"/>
  </w:num>
  <w:num w:numId="8">
    <w:abstractNumId w:val="9"/>
  </w:num>
  <w:num w:numId="9">
    <w:abstractNumId w:val="19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</w:num>
  <w:num w:numId="12">
    <w:abstractNumId w:val="2"/>
  </w:num>
  <w:num w:numId="13">
    <w:abstractNumId w:val="18"/>
  </w:num>
  <w:num w:numId="14">
    <w:abstractNumId w:val="23"/>
  </w:num>
  <w:num w:numId="15">
    <w:abstractNumId w:val="5"/>
  </w:num>
  <w:num w:numId="16">
    <w:abstractNumId w:val="15"/>
  </w:num>
  <w:num w:numId="17">
    <w:abstractNumId w:val="14"/>
  </w:num>
  <w:num w:numId="18">
    <w:abstractNumId w:val="26"/>
  </w:num>
  <w:num w:numId="19">
    <w:abstractNumId w:val="17"/>
  </w:num>
  <w:num w:numId="20">
    <w:abstractNumId w:val="22"/>
  </w:num>
  <w:num w:numId="21">
    <w:abstractNumId w:val="3"/>
  </w:num>
  <w:num w:numId="22">
    <w:abstractNumId w:val="24"/>
  </w:num>
  <w:num w:numId="23">
    <w:abstractNumId w:val="4"/>
  </w:num>
  <w:num w:numId="24">
    <w:abstractNumId w:val="1"/>
  </w:num>
  <w:num w:numId="25">
    <w:abstractNumId w:val="25"/>
  </w:num>
  <w:num w:numId="26">
    <w:abstractNumId w:val="10"/>
  </w:num>
  <w:num w:numId="27">
    <w:abstractNumId w:val="1"/>
  </w:num>
  <w:num w:numId="2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9">
    <w:abstractNumId w:val="7"/>
  </w:num>
  <w:num w:numId="30">
    <w:abstractNumId w:val="6"/>
  </w:num>
  <w:num w:numId="31">
    <w:abstractNumId w:val="16"/>
  </w:num>
  <w:num w:numId="3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linkStyles/>
  <w:stylePaneFormatFilter w:val="0004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9421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</w:compat>
  <w:rsids>
    <w:rsidRoot w:val="00343A07"/>
    <w:rsid w:val="000001C3"/>
    <w:rsid w:val="000006E1"/>
    <w:rsid w:val="000011AE"/>
    <w:rsid w:val="00002A37"/>
    <w:rsid w:val="00004F8E"/>
    <w:rsid w:val="00006446"/>
    <w:rsid w:val="000067C7"/>
    <w:rsid w:val="00006896"/>
    <w:rsid w:val="00007CDC"/>
    <w:rsid w:val="00011B28"/>
    <w:rsid w:val="00012B82"/>
    <w:rsid w:val="00014A5E"/>
    <w:rsid w:val="000157B3"/>
    <w:rsid w:val="00015D15"/>
    <w:rsid w:val="0001659A"/>
    <w:rsid w:val="0002103E"/>
    <w:rsid w:val="0002150A"/>
    <w:rsid w:val="00021B64"/>
    <w:rsid w:val="00021BDB"/>
    <w:rsid w:val="00022252"/>
    <w:rsid w:val="00023828"/>
    <w:rsid w:val="00023A51"/>
    <w:rsid w:val="0002564D"/>
    <w:rsid w:val="00025734"/>
    <w:rsid w:val="000258D7"/>
    <w:rsid w:val="00025ECA"/>
    <w:rsid w:val="00027939"/>
    <w:rsid w:val="00031DF0"/>
    <w:rsid w:val="000325B8"/>
    <w:rsid w:val="000327FA"/>
    <w:rsid w:val="00032D51"/>
    <w:rsid w:val="0003352D"/>
    <w:rsid w:val="00033B56"/>
    <w:rsid w:val="0003440B"/>
    <w:rsid w:val="000346AE"/>
    <w:rsid w:val="00034B21"/>
    <w:rsid w:val="00034C15"/>
    <w:rsid w:val="00035689"/>
    <w:rsid w:val="00035802"/>
    <w:rsid w:val="000369C9"/>
    <w:rsid w:val="00036BA1"/>
    <w:rsid w:val="00036ED2"/>
    <w:rsid w:val="00037EAB"/>
    <w:rsid w:val="00040C8B"/>
    <w:rsid w:val="00041C0A"/>
    <w:rsid w:val="000422E2"/>
    <w:rsid w:val="00042F22"/>
    <w:rsid w:val="00043BF8"/>
    <w:rsid w:val="000444EF"/>
    <w:rsid w:val="000454C5"/>
    <w:rsid w:val="00047217"/>
    <w:rsid w:val="00050772"/>
    <w:rsid w:val="00050902"/>
    <w:rsid w:val="00052A07"/>
    <w:rsid w:val="00052A53"/>
    <w:rsid w:val="000534E3"/>
    <w:rsid w:val="0005426C"/>
    <w:rsid w:val="00055505"/>
    <w:rsid w:val="0005606A"/>
    <w:rsid w:val="00056F07"/>
    <w:rsid w:val="00057102"/>
    <w:rsid w:val="00057117"/>
    <w:rsid w:val="000577AC"/>
    <w:rsid w:val="000608D6"/>
    <w:rsid w:val="000612AF"/>
    <w:rsid w:val="000616E7"/>
    <w:rsid w:val="00061701"/>
    <w:rsid w:val="00061C44"/>
    <w:rsid w:val="000629D6"/>
    <w:rsid w:val="0006487E"/>
    <w:rsid w:val="00064B6C"/>
    <w:rsid w:val="00065E1A"/>
    <w:rsid w:val="00067AAD"/>
    <w:rsid w:val="000715C7"/>
    <w:rsid w:val="00071888"/>
    <w:rsid w:val="000736BD"/>
    <w:rsid w:val="000743C4"/>
    <w:rsid w:val="000746C0"/>
    <w:rsid w:val="00075BCD"/>
    <w:rsid w:val="00076211"/>
    <w:rsid w:val="000763DE"/>
    <w:rsid w:val="00077BBC"/>
    <w:rsid w:val="00077C7E"/>
    <w:rsid w:val="00077E5F"/>
    <w:rsid w:val="0008036A"/>
    <w:rsid w:val="00081AE6"/>
    <w:rsid w:val="000823C5"/>
    <w:rsid w:val="00083973"/>
    <w:rsid w:val="000841D3"/>
    <w:rsid w:val="00085571"/>
    <w:rsid w:val="000855EB"/>
    <w:rsid w:val="00085B52"/>
    <w:rsid w:val="000861B4"/>
    <w:rsid w:val="00086258"/>
    <w:rsid w:val="000866F2"/>
    <w:rsid w:val="00087AF3"/>
    <w:rsid w:val="0009009F"/>
    <w:rsid w:val="00090368"/>
    <w:rsid w:val="00090F1A"/>
    <w:rsid w:val="00091055"/>
    <w:rsid w:val="00091557"/>
    <w:rsid w:val="000924C1"/>
    <w:rsid w:val="000924F0"/>
    <w:rsid w:val="00092ED4"/>
    <w:rsid w:val="00093400"/>
    <w:rsid w:val="00093474"/>
    <w:rsid w:val="00093FBE"/>
    <w:rsid w:val="00094115"/>
    <w:rsid w:val="0009500E"/>
    <w:rsid w:val="000950AB"/>
    <w:rsid w:val="0009510F"/>
    <w:rsid w:val="00095A71"/>
    <w:rsid w:val="00096C0E"/>
    <w:rsid w:val="00096E3E"/>
    <w:rsid w:val="0009792F"/>
    <w:rsid w:val="000A00ED"/>
    <w:rsid w:val="000A158C"/>
    <w:rsid w:val="000A1593"/>
    <w:rsid w:val="000A1B7B"/>
    <w:rsid w:val="000A288D"/>
    <w:rsid w:val="000A3838"/>
    <w:rsid w:val="000A3F13"/>
    <w:rsid w:val="000A56F2"/>
    <w:rsid w:val="000A7441"/>
    <w:rsid w:val="000B0F2A"/>
    <w:rsid w:val="000B2084"/>
    <w:rsid w:val="000B25C6"/>
    <w:rsid w:val="000B2719"/>
    <w:rsid w:val="000B3398"/>
    <w:rsid w:val="000B3A8F"/>
    <w:rsid w:val="000B4AB9"/>
    <w:rsid w:val="000B4B3A"/>
    <w:rsid w:val="000B5284"/>
    <w:rsid w:val="000B566B"/>
    <w:rsid w:val="000B58C3"/>
    <w:rsid w:val="000B5969"/>
    <w:rsid w:val="000B61E9"/>
    <w:rsid w:val="000B6E91"/>
    <w:rsid w:val="000C12C9"/>
    <w:rsid w:val="000C1434"/>
    <w:rsid w:val="000C165A"/>
    <w:rsid w:val="000C1960"/>
    <w:rsid w:val="000C230A"/>
    <w:rsid w:val="000C2E19"/>
    <w:rsid w:val="000C3634"/>
    <w:rsid w:val="000C5ADD"/>
    <w:rsid w:val="000C5B3C"/>
    <w:rsid w:val="000C6944"/>
    <w:rsid w:val="000C7C3B"/>
    <w:rsid w:val="000C7FA2"/>
    <w:rsid w:val="000D0972"/>
    <w:rsid w:val="000D0D07"/>
    <w:rsid w:val="000D19AD"/>
    <w:rsid w:val="000D1E85"/>
    <w:rsid w:val="000D341A"/>
    <w:rsid w:val="000D4797"/>
    <w:rsid w:val="000D49DC"/>
    <w:rsid w:val="000D5606"/>
    <w:rsid w:val="000D5960"/>
    <w:rsid w:val="000D5E76"/>
    <w:rsid w:val="000D5FA9"/>
    <w:rsid w:val="000E0527"/>
    <w:rsid w:val="000E052E"/>
    <w:rsid w:val="000E07EC"/>
    <w:rsid w:val="000E16CF"/>
    <w:rsid w:val="000E1E92"/>
    <w:rsid w:val="000E2C33"/>
    <w:rsid w:val="000E30F4"/>
    <w:rsid w:val="000E34EF"/>
    <w:rsid w:val="000E5B29"/>
    <w:rsid w:val="000E5B3F"/>
    <w:rsid w:val="000F06D6"/>
    <w:rsid w:val="000F0EB1"/>
    <w:rsid w:val="000F1106"/>
    <w:rsid w:val="000F2399"/>
    <w:rsid w:val="000F37EF"/>
    <w:rsid w:val="000F3B5F"/>
    <w:rsid w:val="000F3BE9"/>
    <w:rsid w:val="000F3F6C"/>
    <w:rsid w:val="000F685D"/>
    <w:rsid w:val="000F6DF3"/>
    <w:rsid w:val="000F7F55"/>
    <w:rsid w:val="001005FF"/>
    <w:rsid w:val="00100B03"/>
    <w:rsid w:val="001019A5"/>
    <w:rsid w:val="00102F97"/>
    <w:rsid w:val="00103FFE"/>
    <w:rsid w:val="0010507A"/>
    <w:rsid w:val="00105E6A"/>
    <w:rsid w:val="001062FB"/>
    <w:rsid w:val="001063E6"/>
    <w:rsid w:val="00106C05"/>
    <w:rsid w:val="0010701F"/>
    <w:rsid w:val="0010786E"/>
    <w:rsid w:val="00110CC3"/>
    <w:rsid w:val="0011104E"/>
    <w:rsid w:val="00111358"/>
    <w:rsid w:val="00111BD1"/>
    <w:rsid w:val="00112F08"/>
    <w:rsid w:val="00113CF4"/>
    <w:rsid w:val="001149C7"/>
    <w:rsid w:val="001153EA"/>
    <w:rsid w:val="00115643"/>
    <w:rsid w:val="00115B05"/>
    <w:rsid w:val="00116765"/>
    <w:rsid w:val="00116FC2"/>
    <w:rsid w:val="001207A2"/>
    <w:rsid w:val="00120A07"/>
    <w:rsid w:val="001219F5"/>
    <w:rsid w:val="00121A20"/>
    <w:rsid w:val="00121BF1"/>
    <w:rsid w:val="00122F2E"/>
    <w:rsid w:val="0012377F"/>
    <w:rsid w:val="00123EBA"/>
    <w:rsid w:val="00124314"/>
    <w:rsid w:val="00124CAF"/>
    <w:rsid w:val="001251F3"/>
    <w:rsid w:val="00125221"/>
    <w:rsid w:val="00125A67"/>
    <w:rsid w:val="00125D41"/>
    <w:rsid w:val="00126B4A"/>
    <w:rsid w:val="00126E02"/>
    <w:rsid w:val="00130B13"/>
    <w:rsid w:val="001318DB"/>
    <w:rsid w:val="00132E48"/>
    <w:rsid w:val="00132FD0"/>
    <w:rsid w:val="00134137"/>
    <w:rsid w:val="001344C0"/>
    <w:rsid w:val="001346FA"/>
    <w:rsid w:val="00135252"/>
    <w:rsid w:val="00137318"/>
    <w:rsid w:val="00137961"/>
    <w:rsid w:val="00137AB5"/>
    <w:rsid w:val="00137F0B"/>
    <w:rsid w:val="00141A8E"/>
    <w:rsid w:val="00142263"/>
    <w:rsid w:val="001422D4"/>
    <w:rsid w:val="00145C67"/>
    <w:rsid w:val="0014692D"/>
    <w:rsid w:val="00147EAC"/>
    <w:rsid w:val="00150331"/>
    <w:rsid w:val="00151842"/>
    <w:rsid w:val="00151988"/>
    <w:rsid w:val="00151E23"/>
    <w:rsid w:val="001526E0"/>
    <w:rsid w:val="00153D9A"/>
    <w:rsid w:val="001551B5"/>
    <w:rsid w:val="00155A17"/>
    <w:rsid w:val="001560D3"/>
    <w:rsid w:val="0015785D"/>
    <w:rsid w:val="001578A2"/>
    <w:rsid w:val="001579A8"/>
    <w:rsid w:val="00157BCA"/>
    <w:rsid w:val="00157F3B"/>
    <w:rsid w:val="00160DB5"/>
    <w:rsid w:val="00163233"/>
    <w:rsid w:val="0016332A"/>
    <w:rsid w:val="001636E7"/>
    <w:rsid w:val="0016400E"/>
    <w:rsid w:val="0016425E"/>
    <w:rsid w:val="001643A8"/>
    <w:rsid w:val="00164F89"/>
    <w:rsid w:val="001659C1"/>
    <w:rsid w:val="00165E14"/>
    <w:rsid w:val="0016747A"/>
    <w:rsid w:val="001679B1"/>
    <w:rsid w:val="00172585"/>
    <w:rsid w:val="00173A8E"/>
    <w:rsid w:val="00173F30"/>
    <w:rsid w:val="0017425F"/>
    <w:rsid w:val="00174C41"/>
    <w:rsid w:val="00174D0E"/>
    <w:rsid w:val="0017767E"/>
    <w:rsid w:val="00177795"/>
    <w:rsid w:val="00180E14"/>
    <w:rsid w:val="0018143F"/>
    <w:rsid w:val="0018146F"/>
    <w:rsid w:val="00181ABD"/>
    <w:rsid w:val="00182D49"/>
    <w:rsid w:val="00183F64"/>
    <w:rsid w:val="00184C71"/>
    <w:rsid w:val="00185F46"/>
    <w:rsid w:val="001865BC"/>
    <w:rsid w:val="00190AC1"/>
    <w:rsid w:val="00191154"/>
    <w:rsid w:val="00191BBE"/>
    <w:rsid w:val="00192A94"/>
    <w:rsid w:val="00192D06"/>
    <w:rsid w:val="0019341A"/>
    <w:rsid w:val="001937EC"/>
    <w:rsid w:val="00194CC9"/>
    <w:rsid w:val="00195A59"/>
    <w:rsid w:val="00197318"/>
    <w:rsid w:val="00197DF9"/>
    <w:rsid w:val="001A1528"/>
    <w:rsid w:val="001A1987"/>
    <w:rsid w:val="001A1F12"/>
    <w:rsid w:val="001A2564"/>
    <w:rsid w:val="001A5480"/>
    <w:rsid w:val="001A6173"/>
    <w:rsid w:val="001A647D"/>
    <w:rsid w:val="001A6853"/>
    <w:rsid w:val="001A6CBA"/>
    <w:rsid w:val="001B0D97"/>
    <w:rsid w:val="001B0F81"/>
    <w:rsid w:val="001B14F5"/>
    <w:rsid w:val="001B42E0"/>
    <w:rsid w:val="001B597C"/>
    <w:rsid w:val="001B5A5D"/>
    <w:rsid w:val="001B5E6F"/>
    <w:rsid w:val="001B6681"/>
    <w:rsid w:val="001B6DEF"/>
    <w:rsid w:val="001B7568"/>
    <w:rsid w:val="001B76F1"/>
    <w:rsid w:val="001B7AED"/>
    <w:rsid w:val="001C10FB"/>
    <w:rsid w:val="001C1B00"/>
    <w:rsid w:val="001C1CE5"/>
    <w:rsid w:val="001C3CCA"/>
    <w:rsid w:val="001C3D2A"/>
    <w:rsid w:val="001C4E4A"/>
    <w:rsid w:val="001C5D1E"/>
    <w:rsid w:val="001C6495"/>
    <w:rsid w:val="001C6F67"/>
    <w:rsid w:val="001D0B2D"/>
    <w:rsid w:val="001D1980"/>
    <w:rsid w:val="001D2C4F"/>
    <w:rsid w:val="001D2EB3"/>
    <w:rsid w:val="001D3C3A"/>
    <w:rsid w:val="001D4D59"/>
    <w:rsid w:val="001D51BA"/>
    <w:rsid w:val="001D6342"/>
    <w:rsid w:val="001D6493"/>
    <w:rsid w:val="001D6D53"/>
    <w:rsid w:val="001E29BD"/>
    <w:rsid w:val="001E3A41"/>
    <w:rsid w:val="001E3E8B"/>
    <w:rsid w:val="001E47C6"/>
    <w:rsid w:val="001E5394"/>
    <w:rsid w:val="001E58E2"/>
    <w:rsid w:val="001E5AB4"/>
    <w:rsid w:val="001E7AED"/>
    <w:rsid w:val="001E7CED"/>
    <w:rsid w:val="001F0DC1"/>
    <w:rsid w:val="001F1662"/>
    <w:rsid w:val="001F2025"/>
    <w:rsid w:val="001F3916"/>
    <w:rsid w:val="001F54C5"/>
    <w:rsid w:val="001F662C"/>
    <w:rsid w:val="001F7040"/>
    <w:rsid w:val="001F7074"/>
    <w:rsid w:val="00200490"/>
    <w:rsid w:val="002011ED"/>
    <w:rsid w:val="00201200"/>
    <w:rsid w:val="00201817"/>
    <w:rsid w:val="00201960"/>
    <w:rsid w:val="00201A37"/>
    <w:rsid w:val="00201D4D"/>
    <w:rsid w:val="00201F3A"/>
    <w:rsid w:val="00201FF6"/>
    <w:rsid w:val="00202B5D"/>
    <w:rsid w:val="00203F96"/>
    <w:rsid w:val="002069B2"/>
    <w:rsid w:val="00207DD5"/>
    <w:rsid w:val="00207FA3"/>
    <w:rsid w:val="0021125E"/>
    <w:rsid w:val="002116A6"/>
    <w:rsid w:val="00212001"/>
    <w:rsid w:val="0021343C"/>
    <w:rsid w:val="00214DA8"/>
    <w:rsid w:val="00214DE8"/>
    <w:rsid w:val="00215423"/>
    <w:rsid w:val="00215504"/>
    <w:rsid w:val="002158FA"/>
    <w:rsid w:val="00215BDF"/>
    <w:rsid w:val="00217A12"/>
    <w:rsid w:val="00220600"/>
    <w:rsid w:val="002224DB"/>
    <w:rsid w:val="00223FCB"/>
    <w:rsid w:val="002252C3"/>
    <w:rsid w:val="00225A71"/>
    <w:rsid w:val="00225C54"/>
    <w:rsid w:val="00230765"/>
    <w:rsid w:val="00230AD0"/>
    <w:rsid w:val="002319E4"/>
    <w:rsid w:val="00231CF8"/>
    <w:rsid w:val="00232648"/>
    <w:rsid w:val="00233146"/>
    <w:rsid w:val="00234212"/>
    <w:rsid w:val="0023432A"/>
    <w:rsid w:val="0023489E"/>
    <w:rsid w:val="00235632"/>
    <w:rsid w:val="00235872"/>
    <w:rsid w:val="00235E23"/>
    <w:rsid w:val="00235EAA"/>
    <w:rsid w:val="00235F4A"/>
    <w:rsid w:val="0023797B"/>
    <w:rsid w:val="00240F8F"/>
    <w:rsid w:val="002411C3"/>
    <w:rsid w:val="00241559"/>
    <w:rsid w:val="0024275B"/>
    <w:rsid w:val="002435B3"/>
    <w:rsid w:val="0024382E"/>
    <w:rsid w:val="00245347"/>
    <w:rsid w:val="002458EB"/>
    <w:rsid w:val="00247A7E"/>
    <w:rsid w:val="002500C8"/>
    <w:rsid w:val="002509BC"/>
    <w:rsid w:val="0025216C"/>
    <w:rsid w:val="0025234C"/>
    <w:rsid w:val="0025305F"/>
    <w:rsid w:val="002570CB"/>
    <w:rsid w:val="0025744B"/>
    <w:rsid w:val="00257496"/>
    <w:rsid w:val="00257543"/>
    <w:rsid w:val="00257CD5"/>
    <w:rsid w:val="002617E7"/>
    <w:rsid w:val="00261C17"/>
    <w:rsid w:val="00261FC8"/>
    <w:rsid w:val="00264228"/>
    <w:rsid w:val="002642A7"/>
    <w:rsid w:val="00264334"/>
    <w:rsid w:val="0026473E"/>
    <w:rsid w:val="00265503"/>
    <w:rsid w:val="00265ECD"/>
    <w:rsid w:val="00266214"/>
    <w:rsid w:val="00267C83"/>
    <w:rsid w:val="002703CB"/>
    <w:rsid w:val="00270B03"/>
    <w:rsid w:val="0027144F"/>
    <w:rsid w:val="00271F3A"/>
    <w:rsid w:val="00273278"/>
    <w:rsid w:val="002737F4"/>
    <w:rsid w:val="002762CD"/>
    <w:rsid w:val="00276C56"/>
    <w:rsid w:val="00277260"/>
    <w:rsid w:val="00277E0F"/>
    <w:rsid w:val="002803CB"/>
    <w:rsid w:val="002805F5"/>
    <w:rsid w:val="00280751"/>
    <w:rsid w:val="002819F8"/>
    <w:rsid w:val="0028202E"/>
    <w:rsid w:val="0028280A"/>
    <w:rsid w:val="0028520D"/>
    <w:rsid w:val="00285CCF"/>
    <w:rsid w:val="00285CDB"/>
    <w:rsid w:val="00285E8E"/>
    <w:rsid w:val="00286ACD"/>
    <w:rsid w:val="00286D76"/>
    <w:rsid w:val="00287272"/>
    <w:rsid w:val="00287409"/>
    <w:rsid w:val="00287838"/>
    <w:rsid w:val="00290613"/>
    <w:rsid w:val="002907B5"/>
    <w:rsid w:val="0029103F"/>
    <w:rsid w:val="00291CFD"/>
    <w:rsid w:val="00292624"/>
    <w:rsid w:val="00292ADE"/>
    <w:rsid w:val="00292D11"/>
    <w:rsid w:val="00292EB7"/>
    <w:rsid w:val="00293834"/>
    <w:rsid w:val="00293899"/>
    <w:rsid w:val="00295038"/>
    <w:rsid w:val="00295183"/>
    <w:rsid w:val="00296227"/>
    <w:rsid w:val="00296F44"/>
    <w:rsid w:val="0029777D"/>
    <w:rsid w:val="00297DA4"/>
    <w:rsid w:val="002A055E"/>
    <w:rsid w:val="002A1C88"/>
    <w:rsid w:val="002A1D4E"/>
    <w:rsid w:val="002A24E7"/>
    <w:rsid w:val="002A2869"/>
    <w:rsid w:val="002A3055"/>
    <w:rsid w:val="002A5538"/>
    <w:rsid w:val="002A5773"/>
    <w:rsid w:val="002A691B"/>
    <w:rsid w:val="002A7600"/>
    <w:rsid w:val="002A782B"/>
    <w:rsid w:val="002B1479"/>
    <w:rsid w:val="002B24D6"/>
    <w:rsid w:val="002B30A6"/>
    <w:rsid w:val="002B48E4"/>
    <w:rsid w:val="002B6BB3"/>
    <w:rsid w:val="002C1B0B"/>
    <w:rsid w:val="002C2DAA"/>
    <w:rsid w:val="002C2EFE"/>
    <w:rsid w:val="002C3817"/>
    <w:rsid w:val="002C3FE1"/>
    <w:rsid w:val="002C41E6"/>
    <w:rsid w:val="002C54B8"/>
    <w:rsid w:val="002C5E8C"/>
    <w:rsid w:val="002C799C"/>
    <w:rsid w:val="002D06AB"/>
    <w:rsid w:val="002D071A"/>
    <w:rsid w:val="002D174F"/>
    <w:rsid w:val="002D34B2"/>
    <w:rsid w:val="002D3852"/>
    <w:rsid w:val="002D3A16"/>
    <w:rsid w:val="002D3A6A"/>
    <w:rsid w:val="002D472D"/>
    <w:rsid w:val="002D4FC9"/>
    <w:rsid w:val="002D536B"/>
    <w:rsid w:val="002D58E7"/>
    <w:rsid w:val="002D7637"/>
    <w:rsid w:val="002E17F2"/>
    <w:rsid w:val="002E279D"/>
    <w:rsid w:val="002E46F5"/>
    <w:rsid w:val="002E4F82"/>
    <w:rsid w:val="002E6934"/>
    <w:rsid w:val="002E6977"/>
    <w:rsid w:val="002E6ADD"/>
    <w:rsid w:val="002E6F3B"/>
    <w:rsid w:val="002E7CAE"/>
    <w:rsid w:val="002F0017"/>
    <w:rsid w:val="002F2771"/>
    <w:rsid w:val="002F3296"/>
    <w:rsid w:val="002F37A9"/>
    <w:rsid w:val="002F41BB"/>
    <w:rsid w:val="002F503C"/>
    <w:rsid w:val="002F510C"/>
    <w:rsid w:val="002F5FDD"/>
    <w:rsid w:val="002F624D"/>
    <w:rsid w:val="002F7CD9"/>
    <w:rsid w:val="002F7FE8"/>
    <w:rsid w:val="003000F7"/>
    <w:rsid w:val="003006D3"/>
    <w:rsid w:val="00301CDF"/>
    <w:rsid w:val="00301CE6"/>
    <w:rsid w:val="00301E7F"/>
    <w:rsid w:val="0030256B"/>
    <w:rsid w:val="003026FE"/>
    <w:rsid w:val="00304090"/>
    <w:rsid w:val="00304E59"/>
    <w:rsid w:val="0030501F"/>
    <w:rsid w:val="003069E5"/>
    <w:rsid w:val="0030761A"/>
    <w:rsid w:val="00307BA1"/>
    <w:rsid w:val="00310433"/>
    <w:rsid w:val="00311702"/>
    <w:rsid w:val="00311DEB"/>
    <w:rsid w:val="00311E82"/>
    <w:rsid w:val="00313FD6"/>
    <w:rsid w:val="003143BD"/>
    <w:rsid w:val="00315451"/>
    <w:rsid w:val="003157D2"/>
    <w:rsid w:val="00317075"/>
    <w:rsid w:val="003203ED"/>
    <w:rsid w:val="003221E1"/>
    <w:rsid w:val="00322C9F"/>
    <w:rsid w:val="00323720"/>
    <w:rsid w:val="00324584"/>
    <w:rsid w:val="00324D23"/>
    <w:rsid w:val="003253DB"/>
    <w:rsid w:val="003254A6"/>
    <w:rsid w:val="003261D7"/>
    <w:rsid w:val="00326340"/>
    <w:rsid w:val="003273D0"/>
    <w:rsid w:val="003277BD"/>
    <w:rsid w:val="00331309"/>
    <w:rsid w:val="00331751"/>
    <w:rsid w:val="003331EF"/>
    <w:rsid w:val="00334281"/>
    <w:rsid w:val="00334579"/>
    <w:rsid w:val="00334B76"/>
    <w:rsid w:val="0033549B"/>
    <w:rsid w:val="00335858"/>
    <w:rsid w:val="00336794"/>
    <w:rsid w:val="00336BDA"/>
    <w:rsid w:val="00337D0F"/>
    <w:rsid w:val="00340530"/>
    <w:rsid w:val="0034104D"/>
    <w:rsid w:val="0034157B"/>
    <w:rsid w:val="00342A16"/>
    <w:rsid w:val="00342BD7"/>
    <w:rsid w:val="0034332C"/>
    <w:rsid w:val="00343736"/>
    <w:rsid w:val="00343A07"/>
    <w:rsid w:val="00346DB5"/>
    <w:rsid w:val="003477B1"/>
    <w:rsid w:val="00347CA4"/>
    <w:rsid w:val="003501EE"/>
    <w:rsid w:val="0035056B"/>
    <w:rsid w:val="0035074A"/>
    <w:rsid w:val="00350954"/>
    <w:rsid w:val="00351DD5"/>
    <w:rsid w:val="00353351"/>
    <w:rsid w:val="003538BC"/>
    <w:rsid w:val="00353B38"/>
    <w:rsid w:val="00353D67"/>
    <w:rsid w:val="0035445E"/>
    <w:rsid w:val="0035472F"/>
    <w:rsid w:val="0035482C"/>
    <w:rsid w:val="00357229"/>
    <w:rsid w:val="00357380"/>
    <w:rsid w:val="003602D9"/>
    <w:rsid w:val="003604CE"/>
    <w:rsid w:val="003611DA"/>
    <w:rsid w:val="00361842"/>
    <w:rsid w:val="00362B50"/>
    <w:rsid w:val="00363837"/>
    <w:rsid w:val="00367CF1"/>
    <w:rsid w:val="00367FE6"/>
    <w:rsid w:val="003703A3"/>
    <w:rsid w:val="00370E47"/>
    <w:rsid w:val="0037225D"/>
    <w:rsid w:val="00373B80"/>
    <w:rsid w:val="003742AC"/>
    <w:rsid w:val="0037432D"/>
    <w:rsid w:val="00374D3C"/>
    <w:rsid w:val="00374DE6"/>
    <w:rsid w:val="00374EFC"/>
    <w:rsid w:val="003767A3"/>
    <w:rsid w:val="00376C9F"/>
    <w:rsid w:val="00377044"/>
    <w:rsid w:val="00377CE1"/>
    <w:rsid w:val="003804FC"/>
    <w:rsid w:val="00380F17"/>
    <w:rsid w:val="0038135E"/>
    <w:rsid w:val="00381A1A"/>
    <w:rsid w:val="00381AD9"/>
    <w:rsid w:val="00384109"/>
    <w:rsid w:val="00384564"/>
    <w:rsid w:val="00385BF0"/>
    <w:rsid w:val="00385EEB"/>
    <w:rsid w:val="00385F2F"/>
    <w:rsid w:val="0038636B"/>
    <w:rsid w:val="00386B8D"/>
    <w:rsid w:val="00387728"/>
    <w:rsid w:val="00390B6F"/>
    <w:rsid w:val="00392192"/>
    <w:rsid w:val="00392769"/>
    <w:rsid w:val="0039278A"/>
    <w:rsid w:val="003939FF"/>
    <w:rsid w:val="003943A8"/>
    <w:rsid w:val="00395B51"/>
    <w:rsid w:val="003A0E81"/>
    <w:rsid w:val="003A2223"/>
    <w:rsid w:val="003A2A0F"/>
    <w:rsid w:val="003A3BB1"/>
    <w:rsid w:val="003A45A1"/>
    <w:rsid w:val="003A5B0A"/>
    <w:rsid w:val="003A6BAC"/>
    <w:rsid w:val="003A7EF3"/>
    <w:rsid w:val="003B159C"/>
    <w:rsid w:val="003B2570"/>
    <w:rsid w:val="003B3251"/>
    <w:rsid w:val="003B369F"/>
    <w:rsid w:val="003B36A3"/>
    <w:rsid w:val="003B3A00"/>
    <w:rsid w:val="003B5103"/>
    <w:rsid w:val="003B5E63"/>
    <w:rsid w:val="003B6CA4"/>
    <w:rsid w:val="003B7FE5"/>
    <w:rsid w:val="003C0751"/>
    <w:rsid w:val="003C0C9E"/>
    <w:rsid w:val="003C11C8"/>
    <w:rsid w:val="003C210D"/>
    <w:rsid w:val="003C2262"/>
    <w:rsid w:val="003C2702"/>
    <w:rsid w:val="003C2B5F"/>
    <w:rsid w:val="003C3107"/>
    <w:rsid w:val="003C36AF"/>
    <w:rsid w:val="003C3D82"/>
    <w:rsid w:val="003C3DB0"/>
    <w:rsid w:val="003C3F4A"/>
    <w:rsid w:val="003C55F1"/>
    <w:rsid w:val="003C604A"/>
    <w:rsid w:val="003C6160"/>
    <w:rsid w:val="003C6B63"/>
    <w:rsid w:val="003C6BD6"/>
    <w:rsid w:val="003C7806"/>
    <w:rsid w:val="003D046F"/>
    <w:rsid w:val="003D0620"/>
    <w:rsid w:val="003D109F"/>
    <w:rsid w:val="003D118C"/>
    <w:rsid w:val="003D1200"/>
    <w:rsid w:val="003D2478"/>
    <w:rsid w:val="003D2FC4"/>
    <w:rsid w:val="003D33DD"/>
    <w:rsid w:val="003D3C45"/>
    <w:rsid w:val="003D5B1F"/>
    <w:rsid w:val="003D5B29"/>
    <w:rsid w:val="003D601E"/>
    <w:rsid w:val="003E15FA"/>
    <w:rsid w:val="003E3AF9"/>
    <w:rsid w:val="003E3FE0"/>
    <w:rsid w:val="003E4265"/>
    <w:rsid w:val="003E4DEF"/>
    <w:rsid w:val="003E55E4"/>
    <w:rsid w:val="003E5844"/>
    <w:rsid w:val="003E74E3"/>
    <w:rsid w:val="003E7656"/>
    <w:rsid w:val="003F05C7"/>
    <w:rsid w:val="003F08F8"/>
    <w:rsid w:val="003F155A"/>
    <w:rsid w:val="003F2CD4"/>
    <w:rsid w:val="003F5755"/>
    <w:rsid w:val="003F6502"/>
    <w:rsid w:val="003F6BBE"/>
    <w:rsid w:val="003F7B8C"/>
    <w:rsid w:val="003F7CF5"/>
    <w:rsid w:val="004000E8"/>
    <w:rsid w:val="004012AA"/>
    <w:rsid w:val="0040153C"/>
    <w:rsid w:val="00401647"/>
    <w:rsid w:val="00401A3E"/>
    <w:rsid w:val="004027AB"/>
    <w:rsid w:val="00402E2B"/>
    <w:rsid w:val="00404867"/>
    <w:rsid w:val="0040512B"/>
    <w:rsid w:val="00405CA5"/>
    <w:rsid w:val="004072CC"/>
    <w:rsid w:val="00407CD3"/>
    <w:rsid w:val="00410134"/>
    <w:rsid w:val="0041071B"/>
    <w:rsid w:val="00410AD9"/>
    <w:rsid w:val="00410B72"/>
    <w:rsid w:val="00410F18"/>
    <w:rsid w:val="0041137A"/>
    <w:rsid w:val="0041263E"/>
    <w:rsid w:val="00413317"/>
    <w:rsid w:val="00413AAC"/>
    <w:rsid w:val="00415ACE"/>
    <w:rsid w:val="004172C2"/>
    <w:rsid w:val="00417B06"/>
    <w:rsid w:val="00417E5B"/>
    <w:rsid w:val="0042058F"/>
    <w:rsid w:val="00421105"/>
    <w:rsid w:val="00422CCD"/>
    <w:rsid w:val="00423F39"/>
    <w:rsid w:val="00424158"/>
    <w:rsid w:val="004242F4"/>
    <w:rsid w:val="0042528A"/>
    <w:rsid w:val="00427248"/>
    <w:rsid w:val="00427F4B"/>
    <w:rsid w:val="00432393"/>
    <w:rsid w:val="004327F7"/>
    <w:rsid w:val="00432FF3"/>
    <w:rsid w:val="00433027"/>
    <w:rsid w:val="00433197"/>
    <w:rsid w:val="00433A04"/>
    <w:rsid w:val="00436A13"/>
    <w:rsid w:val="00436CAF"/>
    <w:rsid w:val="00437447"/>
    <w:rsid w:val="004376A9"/>
    <w:rsid w:val="00440F0E"/>
    <w:rsid w:val="0044105D"/>
    <w:rsid w:val="00441A92"/>
    <w:rsid w:val="00441F16"/>
    <w:rsid w:val="00442C22"/>
    <w:rsid w:val="00442F4C"/>
    <w:rsid w:val="00443990"/>
    <w:rsid w:val="0044413F"/>
    <w:rsid w:val="00444599"/>
    <w:rsid w:val="00444F56"/>
    <w:rsid w:val="00445871"/>
    <w:rsid w:val="0044646F"/>
    <w:rsid w:val="00446488"/>
    <w:rsid w:val="00447C0B"/>
    <w:rsid w:val="004517AA"/>
    <w:rsid w:val="00452345"/>
    <w:rsid w:val="0045239B"/>
    <w:rsid w:val="00452A4F"/>
    <w:rsid w:val="00452CAC"/>
    <w:rsid w:val="00453A31"/>
    <w:rsid w:val="00453E89"/>
    <w:rsid w:val="0045458D"/>
    <w:rsid w:val="0045533B"/>
    <w:rsid w:val="0045563D"/>
    <w:rsid w:val="00457565"/>
    <w:rsid w:val="00457607"/>
    <w:rsid w:val="00457B71"/>
    <w:rsid w:val="00460A8B"/>
    <w:rsid w:val="0046196B"/>
    <w:rsid w:val="004619E9"/>
    <w:rsid w:val="004623BC"/>
    <w:rsid w:val="004628AC"/>
    <w:rsid w:val="00462DFC"/>
    <w:rsid w:val="00463409"/>
    <w:rsid w:val="00463642"/>
    <w:rsid w:val="00463E45"/>
    <w:rsid w:val="00463F4C"/>
    <w:rsid w:val="0046405E"/>
    <w:rsid w:val="004653BB"/>
    <w:rsid w:val="00465F3A"/>
    <w:rsid w:val="004669E2"/>
    <w:rsid w:val="00466EF7"/>
    <w:rsid w:val="0046750B"/>
    <w:rsid w:val="0046773E"/>
    <w:rsid w:val="00470C31"/>
    <w:rsid w:val="004716DF"/>
    <w:rsid w:val="00472234"/>
    <w:rsid w:val="00472259"/>
    <w:rsid w:val="004723EA"/>
    <w:rsid w:val="004734D0"/>
    <w:rsid w:val="00474755"/>
    <w:rsid w:val="00474D49"/>
    <w:rsid w:val="0047556B"/>
    <w:rsid w:val="00475711"/>
    <w:rsid w:val="00475AE6"/>
    <w:rsid w:val="00475EC7"/>
    <w:rsid w:val="00476CD6"/>
    <w:rsid w:val="00477768"/>
    <w:rsid w:val="00477B70"/>
    <w:rsid w:val="0048070B"/>
    <w:rsid w:val="004815C7"/>
    <w:rsid w:val="004816E7"/>
    <w:rsid w:val="004825DD"/>
    <w:rsid w:val="00484B29"/>
    <w:rsid w:val="004870A4"/>
    <w:rsid w:val="0048764F"/>
    <w:rsid w:val="00487CE3"/>
    <w:rsid w:val="0049048A"/>
    <w:rsid w:val="004905EE"/>
    <w:rsid w:val="00492BC5"/>
    <w:rsid w:val="004930E2"/>
    <w:rsid w:val="004960B3"/>
    <w:rsid w:val="004964F1"/>
    <w:rsid w:val="00496F33"/>
    <w:rsid w:val="00497518"/>
    <w:rsid w:val="00497818"/>
    <w:rsid w:val="004A05F5"/>
    <w:rsid w:val="004A0CA3"/>
    <w:rsid w:val="004A0DEC"/>
    <w:rsid w:val="004A16BC"/>
    <w:rsid w:val="004A1C53"/>
    <w:rsid w:val="004A1EF1"/>
    <w:rsid w:val="004A1F55"/>
    <w:rsid w:val="004A2B94"/>
    <w:rsid w:val="004A4738"/>
    <w:rsid w:val="004A5BE3"/>
    <w:rsid w:val="004A69F1"/>
    <w:rsid w:val="004B0053"/>
    <w:rsid w:val="004B10D2"/>
    <w:rsid w:val="004B44DA"/>
    <w:rsid w:val="004B5085"/>
    <w:rsid w:val="004B52C7"/>
    <w:rsid w:val="004B6A22"/>
    <w:rsid w:val="004B766F"/>
    <w:rsid w:val="004B7C0C"/>
    <w:rsid w:val="004C03B6"/>
    <w:rsid w:val="004C1702"/>
    <w:rsid w:val="004C260A"/>
    <w:rsid w:val="004C2D0F"/>
    <w:rsid w:val="004C35D6"/>
    <w:rsid w:val="004C3898"/>
    <w:rsid w:val="004C3972"/>
    <w:rsid w:val="004C442B"/>
    <w:rsid w:val="004C460E"/>
    <w:rsid w:val="004C4F6B"/>
    <w:rsid w:val="004C62C2"/>
    <w:rsid w:val="004C783B"/>
    <w:rsid w:val="004D0189"/>
    <w:rsid w:val="004D07CE"/>
    <w:rsid w:val="004D1112"/>
    <w:rsid w:val="004D1155"/>
    <w:rsid w:val="004D1FF7"/>
    <w:rsid w:val="004D36B1"/>
    <w:rsid w:val="004D3BAF"/>
    <w:rsid w:val="004D3C92"/>
    <w:rsid w:val="004D3D0B"/>
    <w:rsid w:val="004D4D32"/>
    <w:rsid w:val="004D5E97"/>
    <w:rsid w:val="004D74D7"/>
    <w:rsid w:val="004D7EBD"/>
    <w:rsid w:val="004E2680"/>
    <w:rsid w:val="004E28F9"/>
    <w:rsid w:val="004E2E7E"/>
    <w:rsid w:val="004E331F"/>
    <w:rsid w:val="004E356D"/>
    <w:rsid w:val="004E43A4"/>
    <w:rsid w:val="004E462E"/>
    <w:rsid w:val="004E53DC"/>
    <w:rsid w:val="004E56DC"/>
    <w:rsid w:val="004E619A"/>
    <w:rsid w:val="004E61C1"/>
    <w:rsid w:val="004E6FF5"/>
    <w:rsid w:val="004E76F4"/>
    <w:rsid w:val="004E7723"/>
    <w:rsid w:val="004F04F7"/>
    <w:rsid w:val="004F0B4E"/>
    <w:rsid w:val="004F0B6C"/>
    <w:rsid w:val="004F2078"/>
    <w:rsid w:val="004F2951"/>
    <w:rsid w:val="004F2C09"/>
    <w:rsid w:val="004F3552"/>
    <w:rsid w:val="004F392A"/>
    <w:rsid w:val="004F3C2D"/>
    <w:rsid w:val="004F4574"/>
    <w:rsid w:val="004F473C"/>
    <w:rsid w:val="004F4DA3"/>
    <w:rsid w:val="004F56F9"/>
    <w:rsid w:val="004F5B64"/>
    <w:rsid w:val="004F78F2"/>
    <w:rsid w:val="00500B60"/>
    <w:rsid w:val="00501F97"/>
    <w:rsid w:val="005020DF"/>
    <w:rsid w:val="00502C5B"/>
    <w:rsid w:val="00504F38"/>
    <w:rsid w:val="00505F8A"/>
    <w:rsid w:val="00506254"/>
    <w:rsid w:val="00506550"/>
    <w:rsid w:val="00506557"/>
    <w:rsid w:val="0050677A"/>
    <w:rsid w:val="005068AB"/>
    <w:rsid w:val="005108D8"/>
    <w:rsid w:val="005116F9"/>
    <w:rsid w:val="00511E6F"/>
    <w:rsid w:val="00512171"/>
    <w:rsid w:val="005153A7"/>
    <w:rsid w:val="00516C7C"/>
    <w:rsid w:val="00517764"/>
    <w:rsid w:val="00520298"/>
    <w:rsid w:val="00520CA3"/>
    <w:rsid w:val="005219CF"/>
    <w:rsid w:val="005228A1"/>
    <w:rsid w:val="00522BA4"/>
    <w:rsid w:val="005231C4"/>
    <w:rsid w:val="00523200"/>
    <w:rsid w:val="00523F2D"/>
    <w:rsid w:val="0052481F"/>
    <w:rsid w:val="00525C10"/>
    <w:rsid w:val="005276E8"/>
    <w:rsid w:val="00527934"/>
    <w:rsid w:val="0053001C"/>
    <w:rsid w:val="005306B3"/>
    <w:rsid w:val="00530EAF"/>
    <w:rsid w:val="00531A8E"/>
    <w:rsid w:val="00531D28"/>
    <w:rsid w:val="00533C16"/>
    <w:rsid w:val="00534B59"/>
    <w:rsid w:val="00536759"/>
    <w:rsid w:val="00537753"/>
    <w:rsid w:val="00537C62"/>
    <w:rsid w:val="00537E4D"/>
    <w:rsid w:val="00545D4F"/>
    <w:rsid w:val="0054613A"/>
    <w:rsid w:val="0054680D"/>
    <w:rsid w:val="00546970"/>
    <w:rsid w:val="00547636"/>
    <w:rsid w:val="00547DD6"/>
    <w:rsid w:val="00553918"/>
    <w:rsid w:val="00553DB6"/>
    <w:rsid w:val="00554E19"/>
    <w:rsid w:val="00557E6A"/>
    <w:rsid w:val="00560AFC"/>
    <w:rsid w:val="0056121F"/>
    <w:rsid w:val="00561FB9"/>
    <w:rsid w:val="005627D9"/>
    <w:rsid w:val="0056373D"/>
    <w:rsid w:val="00563DE2"/>
    <w:rsid w:val="0056401E"/>
    <w:rsid w:val="005653A1"/>
    <w:rsid w:val="00570AA7"/>
    <w:rsid w:val="005714FB"/>
    <w:rsid w:val="00572505"/>
    <w:rsid w:val="00572645"/>
    <w:rsid w:val="00572849"/>
    <w:rsid w:val="00574A05"/>
    <w:rsid w:val="00576758"/>
    <w:rsid w:val="00580963"/>
    <w:rsid w:val="00580A36"/>
    <w:rsid w:val="0058235A"/>
    <w:rsid w:val="00582809"/>
    <w:rsid w:val="005829C1"/>
    <w:rsid w:val="00584B52"/>
    <w:rsid w:val="00584BB5"/>
    <w:rsid w:val="00584C40"/>
    <w:rsid w:val="0058798C"/>
    <w:rsid w:val="005900FA"/>
    <w:rsid w:val="00590907"/>
    <w:rsid w:val="00591E4A"/>
    <w:rsid w:val="005920FC"/>
    <w:rsid w:val="00592184"/>
    <w:rsid w:val="005935A4"/>
    <w:rsid w:val="0059372A"/>
    <w:rsid w:val="00593D48"/>
    <w:rsid w:val="005948C2"/>
    <w:rsid w:val="00594E1D"/>
    <w:rsid w:val="005951D1"/>
    <w:rsid w:val="0059594E"/>
    <w:rsid w:val="00595DCA"/>
    <w:rsid w:val="00595E73"/>
    <w:rsid w:val="00596DC1"/>
    <w:rsid w:val="00597058"/>
    <w:rsid w:val="00597395"/>
    <w:rsid w:val="0059779B"/>
    <w:rsid w:val="005A0C22"/>
    <w:rsid w:val="005A0E5B"/>
    <w:rsid w:val="005A209A"/>
    <w:rsid w:val="005A2516"/>
    <w:rsid w:val="005A2CEF"/>
    <w:rsid w:val="005A38B4"/>
    <w:rsid w:val="005A40BC"/>
    <w:rsid w:val="005A4447"/>
    <w:rsid w:val="005A5352"/>
    <w:rsid w:val="005A5620"/>
    <w:rsid w:val="005A58BA"/>
    <w:rsid w:val="005A662D"/>
    <w:rsid w:val="005A7131"/>
    <w:rsid w:val="005B0062"/>
    <w:rsid w:val="005B1028"/>
    <w:rsid w:val="005B33B1"/>
    <w:rsid w:val="005B35D7"/>
    <w:rsid w:val="005B392A"/>
    <w:rsid w:val="005B3AA3"/>
    <w:rsid w:val="005B46E2"/>
    <w:rsid w:val="005B52FC"/>
    <w:rsid w:val="005B5A6B"/>
    <w:rsid w:val="005B5A78"/>
    <w:rsid w:val="005B6F83"/>
    <w:rsid w:val="005B71E0"/>
    <w:rsid w:val="005B75B4"/>
    <w:rsid w:val="005B77A4"/>
    <w:rsid w:val="005C002C"/>
    <w:rsid w:val="005C1E93"/>
    <w:rsid w:val="005C2196"/>
    <w:rsid w:val="005C473F"/>
    <w:rsid w:val="005C5935"/>
    <w:rsid w:val="005C601C"/>
    <w:rsid w:val="005C6C4B"/>
    <w:rsid w:val="005C74FB"/>
    <w:rsid w:val="005D0110"/>
    <w:rsid w:val="005D0FD5"/>
    <w:rsid w:val="005D14F6"/>
    <w:rsid w:val="005D158E"/>
    <w:rsid w:val="005D1602"/>
    <w:rsid w:val="005D5439"/>
    <w:rsid w:val="005D5D03"/>
    <w:rsid w:val="005D5D06"/>
    <w:rsid w:val="005D6ABB"/>
    <w:rsid w:val="005D71C3"/>
    <w:rsid w:val="005E045D"/>
    <w:rsid w:val="005E12A7"/>
    <w:rsid w:val="005E385F"/>
    <w:rsid w:val="005E43F4"/>
    <w:rsid w:val="005E4C48"/>
    <w:rsid w:val="005E53EB"/>
    <w:rsid w:val="005E5B81"/>
    <w:rsid w:val="005E71A1"/>
    <w:rsid w:val="005E7F45"/>
    <w:rsid w:val="005F046F"/>
    <w:rsid w:val="005F0683"/>
    <w:rsid w:val="005F0858"/>
    <w:rsid w:val="005F0A1C"/>
    <w:rsid w:val="005F1206"/>
    <w:rsid w:val="005F225C"/>
    <w:rsid w:val="005F2BE5"/>
    <w:rsid w:val="005F2CB1"/>
    <w:rsid w:val="005F3025"/>
    <w:rsid w:val="005F618C"/>
    <w:rsid w:val="005F70BD"/>
    <w:rsid w:val="005F75A7"/>
    <w:rsid w:val="005F7BB7"/>
    <w:rsid w:val="005F7D86"/>
    <w:rsid w:val="00600D79"/>
    <w:rsid w:val="00602259"/>
    <w:rsid w:val="0060283C"/>
    <w:rsid w:val="0060350C"/>
    <w:rsid w:val="00604EA9"/>
    <w:rsid w:val="00604F14"/>
    <w:rsid w:val="00607510"/>
    <w:rsid w:val="00607AA0"/>
    <w:rsid w:val="00611035"/>
    <w:rsid w:val="006119B0"/>
    <w:rsid w:val="00611B83"/>
    <w:rsid w:val="00612040"/>
    <w:rsid w:val="00612A9B"/>
    <w:rsid w:val="00613257"/>
    <w:rsid w:val="00620A71"/>
    <w:rsid w:val="00620D80"/>
    <w:rsid w:val="00620FFD"/>
    <w:rsid w:val="006212BF"/>
    <w:rsid w:val="0062253B"/>
    <w:rsid w:val="00622D05"/>
    <w:rsid w:val="0062302F"/>
    <w:rsid w:val="006234A6"/>
    <w:rsid w:val="006239C2"/>
    <w:rsid w:val="00623E59"/>
    <w:rsid w:val="00623E99"/>
    <w:rsid w:val="00624BE0"/>
    <w:rsid w:val="00624D23"/>
    <w:rsid w:val="0062699D"/>
    <w:rsid w:val="00626DD5"/>
    <w:rsid w:val="00630001"/>
    <w:rsid w:val="0063052D"/>
    <w:rsid w:val="00630A14"/>
    <w:rsid w:val="006311B3"/>
    <w:rsid w:val="00631E83"/>
    <w:rsid w:val="0063284C"/>
    <w:rsid w:val="00632DF4"/>
    <w:rsid w:val="00634FCE"/>
    <w:rsid w:val="0063507D"/>
    <w:rsid w:val="006354CF"/>
    <w:rsid w:val="00636398"/>
    <w:rsid w:val="006364F9"/>
    <w:rsid w:val="006368D3"/>
    <w:rsid w:val="006377EC"/>
    <w:rsid w:val="00640229"/>
    <w:rsid w:val="0064151F"/>
    <w:rsid w:val="00641533"/>
    <w:rsid w:val="0064208D"/>
    <w:rsid w:val="00642A7A"/>
    <w:rsid w:val="00643475"/>
    <w:rsid w:val="006436F5"/>
    <w:rsid w:val="0064396A"/>
    <w:rsid w:val="00645407"/>
    <w:rsid w:val="00645573"/>
    <w:rsid w:val="0064624E"/>
    <w:rsid w:val="006471E3"/>
    <w:rsid w:val="00650041"/>
    <w:rsid w:val="0065028E"/>
    <w:rsid w:val="00650AB9"/>
    <w:rsid w:val="006517BE"/>
    <w:rsid w:val="006519C0"/>
    <w:rsid w:val="006526DB"/>
    <w:rsid w:val="0065358D"/>
    <w:rsid w:val="0065535A"/>
    <w:rsid w:val="006556BB"/>
    <w:rsid w:val="00655733"/>
    <w:rsid w:val="00655ACD"/>
    <w:rsid w:val="00655E9E"/>
    <w:rsid w:val="00656A92"/>
    <w:rsid w:val="00656DDE"/>
    <w:rsid w:val="00657874"/>
    <w:rsid w:val="0066011D"/>
    <w:rsid w:val="006607C0"/>
    <w:rsid w:val="006611F6"/>
    <w:rsid w:val="006613A6"/>
    <w:rsid w:val="0066144F"/>
    <w:rsid w:val="00661843"/>
    <w:rsid w:val="00662123"/>
    <w:rsid w:val="006627A2"/>
    <w:rsid w:val="00662A6F"/>
    <w:rsid w:val="0066343C"/>
    <w:rsid w:val="006634E6"/>
    <w:rsid w:val="006655EE"/>
    <w:rsid w:val="00665ED1"/>
    <w:rsid w:val="0066738E"/>
    <w:rsid w:val="00667EE7"/>
    <w:rsid w:val="00670922"/>
    <w:rsid w:val="00670BE1"/>
    <w:rsid w:val="0067101C"/>
    <w:rsid w:val="006713C2"/>
    <w:rsid w:val="00671AB2"/>
    <w:rsid w:val="0067218F"/>
    <w:rsid w:val="00672E1E"/>
    <w:rsid w:val="006737A2"/>
    <w:rsid w:val="006741F2"/>
    <w:rsid w:val="006747DE"/>
    <w:rsid w:val="00674CC3"/>
    <w:rsid w:val="00674FEF"/>
    <w:rsid w:val="00675810"/>
    <w:rsid w:val="00675C72"/>
    <w:rsid w:val="006760B7"/>
    <w:rsid w:val="006771F9"/>
    <w:rsid w:val="006774ED"/>
    <w:rsid w:val="006776D7"/>
    <w:rsid w:val="00677900"/>
    <w:rsid w:val="00677AAF"/>
    <w:rsid w:val="00681003"/>
    <w:rsid w:val="006817C9"/>
    <w:rsid w:val="00681D7A"/>
    <w:rsid w:val="006833F3"/>
    <w:rsid w:val="00683E41"/>
    <w:rsid w:val="00683ECE"/>
    <w:rsid w:val="00684BD3"/>
    <w:rsid w:val="0068500F"/>
    <w:rsid w:val="0068591B"/>
    <w:rsid w:val="0068747E"/>
    <w:rsid w:val="00690625"/>
    <w:rsid w:val="00690ABB"/>
    <w:rsid w:val="00690DB5"/>
    <w:rsid w:val="00691C6F"/>
    <w:rsid w:val="0069454C"/>
    <w:rsid w:val="00695FC2"/>
    <w:rsid w:val="00696887"/>
    <w:rsid w:val="006968FE"/>
    <w:rsid w:val="00696949"/>
    <w:rsid w:val="00697052"/>
    <w:rsid w:val="006970CD"/>
    <w:rsid w:val="00697A65"/>
    <w:rsid w:val="006A0016"/>
    <w:rsid w:val="006A2E32"/>
    <w:rsid w:val="006A3404"/>
    <w:rsid w:val="006A3F87"/>
    <w:rsid w:val="006A46FB"/>
    <w:rsid w:val="006A5E28"/>
    <w:rsid w:val="006A61F1"/>
    <w:rsid w:val="006A697B"/>
    <w:rsid w:val="006A6DA1"/>
    <w:rsid w:val="006A76E9"/>
    <w:rsid w:val="006A7980"/>
    <w:rsid w:val="006A7AFF"/>
    <w:rsid w:val="006B0102"/>
    <w:rsid w:val="006B0515"/>
    <w:rsid w:val="006B1816"/>
    <w:rsid w:val="006B1D64"/>
    <w:rsid w:val="006B2099"/>
    <w:rsid w:val="006B2DA6"/>
    <w:rsid w:val="006B2F71"/>
    <w:rsid w:val="006B4436"/>
    <w:rsid w:val="006B50CF"/>
    <w:rsid w:val="006B5402"/>
    <w:rsid w:val="006B6054"/>
    <w:rsid w:val="006B676A"/>
    <w:rsid w:val="006C03B8"/>
    <w:rsid w:val="006C2282"/>
    <w:rsid w:val="006C3ABE"/>
    <w:rsid w:val="006C3C02"/>
    <w:rsid w:val="006C5770"/>
    <w:rsid w:val="006C5EC9"/>
    <w:rsid w:val="006C6059"/>
    <w:rsid w:val="006C63C2"/>
    <w:rsid w:val="006C69E4"/>
    <w:rsid w:val="006C70EA"/>
    <w:rsid w:val="006C7522"/>
    <w:rsid w:val="006D0331"/>
    <w:rsid w:val="006D27A1"/>
    <w:rsid w:val="006D2D43"/>
    <w:rsid w:val="006D3789"/>
    <w:rsid w:val="006D457D"/>
    <w:rsid w:val="006D4BE6"/>
    <w:rsid w:val="006D5E39"/>
    <w:rsid w:val="006D687A"/>
    <w:rsid w:val="006D6F08"/>
    <w:rsid w:val="006D71AE"/>
    <w:rsid w:val="006E02AA"/>
    <w:rsid w:val="006E062C"/>
    <w:rsid w:val="006E0E0D"/>
    <w:rsid w:val="006E28B7"/>
    <w:rsid w:val="006E3310"/>
    <w:rsid w:val="006E4981"/>
    <w:rsid w:val="006E4E39"/>
    <w:rsid w:val="006E565E"/>
    <w:rsid w:val="006E6316"/>
    <w:rsid w:val="006E673D"/>
    <w:rsid w:val="006E70DC"/>
    <w:rsid w:val="006E7D3B"/>
    <w:rsid w:val="006E7D8B"/>
    <w:rsid w:val="006F08AC"/>
    <w:rsid w:val="006F09B1"/>
    <w:rsid w:val="006F1434"/>
    <w:rsid w:val="006F1A40"/>
    <w:rsid w:val="006F1B70"/>
    <w:rsid w:val="006F2B96"/>
    <w:rsid w:val="006F2C93"/>
    <w:rsid w:val="006F341D"/>
    <w:rsid w:val="006F3CDE"/>
    <w:rsid w:val="006F58D4"/>
    <w:rsid w:val="006F5A4E"/>
    <w:rsid w:val="006F5C33"/>
    <w:rsid w:val="006F79FE"/>
    <w:rsid w:val="00701528"/>
    <w:rsid w:val="0070346E"/>
    <w:rsid w:val="00704EDB"/>
    <w:rsid w:val="0070537F"/>
    <w:rsid w:val="00706101"/>
    <w:rsid w:val="00707048"/>
    <w:rsid w:val="00707072"/>
    <w:rsid w:val="00707D61"/>
    <w:rsid w:val="00710384"/>
    <w:rsid w:val="0071224F"/>
    <w:rsid w:val="00712287"/>
    <w:rsid w:val="00712772"/>
    <w:rsid w:val="00712A29"/>
    <w:rsid w:val="0071343B"/>
    <w:rsid w:val="00713515"/>
    <w:rsid w:val="007148D3"/>
    <w:rsid w:val="00714B0B"/>
    <w:rsid w:val="00714C6A"/>
    <w:rsid w:val="00715B86"/>
    <w:rsid w:val="00715B9A"/>
    <w:rsid w:val="0071666F"/>
    <w:rsid w:val="007167A0"/>
    <w:rsid w:val="00721593"/>
    <w:rsid w:val="00721D99"/>
    <w:rsid w:val="00722D6E"/>
    <w:rsid w:val="00722E33"/>
    <w:rsid w:val="00724B11"/>
    <w:rsid w:val="00725145"/>
    <w:rsid w:val="00726EA6"/>
    <w:rsid w:val="007270B8"/>
    <w:rsid w:val="00727208"/>
    <w:rsid w:val="0072744B"/>
    <w:rsid w:val="00727680"/>
    <w:rsid w:val="00727F66"/>
    <w:rsid w:val="0073364D"/>
    <w:rsid w:val="007348B1"/>
    <w:rsid w:val="00734B23"/>
    <w:rsid w:val="00735435"/>
    <w:rsid w:val="007354B9"/>
    <w:rsid w:val="0073574E"/>
    <w:rsid w:val="00736003"/>
    <w:rsid w:val="007362A6"/>
    <w:rsid w:val="00736B85"/>
    <w:rsid w:val="00736D7D"/>
    <w:rsid w:val="00736E5B"/>
    <w:rsid w:val="007404EA"/>
    <w:rsid w:val="0074070A"/>
    <w:rsid w:val="00740E58"/>
    <w:rsid w:val="007432F4"/>
    <w:rsid w:val="00743DC7"/>
    <w:rsid w:val="007442D0"/>
    <w:rsid w:val="007445A0"/>
    <w:rsid w:val="0074524B"/>
    <w:rsid w:val="007453C8"/>
    <w:rsid w:val="00745C43"/>
    <w:rsid w:val="00747D8B"/>
    <w:rsid w:val="0075039A"/>
    <w:rsid w:val="00751228"/>
    <w:rsid w:val="007513DC"/>
    <w:rsid w:val="00752070"/>
    <w:rsid w:val="00752712"/>
    <w:rsid w:val="0075540B"/>
    <w:rsid w:val="00755E50"/>
    <w:rsid w:val="00757118"/>
    <w:rsid w:val="007571E1"/>
    <w:rsid w:val="00760135"/>
    <w:rsid w:val="007604B2"/>
    <w:rsid w:val="00761636"/>
    <w:rsid w:val="00763A0C"/>
    <w:rsid w:val="0076452F"/>
    <w:rsid w:val="00765281"/>
    <w:rsid w:val="00765620"/>
    <w:rsid w:val="00765EC3"/>
    <w:rsid w:val="00766BAD"/>
    <w:rsid w:val="00767244"/>
    <w:rsid w:val="00767D94"/>
    <w:rsid w:val="007730BD"/>
    <w:rsid w:val="007755F2"/>
    <w:rsid w:val="00776971"/>
    <w:rsid w:val="00777032"/>
    <w:rsid w:val="00777256"/>
    <w:rsid w:val="00780670"/>
    <w:rsid w:val="0078177E"/>
    <w:rsid w:val="007826CF"/>
    <w:rsid w:val="0078304C"/>
    <w:rsid w:val="00783673"/>
    <w:rsid w:val="0078469A"/>
    <w:rsid w:val="00784854"/>
    <w:rsid w:val="007850EE"/>
    <w:rsid w:val="00785490"/>
    <w:rsid w:val="00785910"/>
    <w:rsid w:val="007871B6"/>
    <w:rsid w:val="0079128A"/>
    <w:rsid w:val="0079182B"/>
    <w:rsid w:val="00791CAA"/>
    <w:rsid w:val="0079202F"/>
    <w:rsid w:val="007925EA"/>
    <w:rsid w:val="007937E5"/>
    <w:rsid w:val="00793A9A"/>
    <w:rsid w:val="00793CD8"/>
    <w:rsid w:val="00794DBE"/>
    <w:rsid w:val="00795C92"/>
    <w:rsid w:val="00796231"/>
    <w:rsid w:val="0079626A"/>
    <w:rsid w:val="0079733D"/>
    <w:rsid w:val="00797422"/>
    <w:rsid w:val="007A0604"/>
    <w:rsid w:val="007A0626"/>
    <w:rsid w:val="007A1CB3"/>
    <w:rsid w:val="007A289A"/>
    <w:rsid w:val="007A306F"/>
    <w:rsid w:val="007A3122"/>
    <w:rsid w:val="007A37B2"/>
    <w:rsid w:val="007A3FF6"/>
    <w:rsid w:val="007A413F"/>
    <w:rsid w:val="007A41CE"/>
    <w:rsid w:val="007A43A6"/>
    <w:rsid w:val="007A47E1"/>
    <w:rsid w:val="007A48E2"/>
    <w:rsid w:val="007A50F5"/>
    <w:rsid w:val="007A58A6"/>
    <w:rsid w:val="007A5A64"/>
    <w:rsid w:val="007A5AB9"/>
    <w:rsid w:val="007A7588"/>
    <w:rsid w:val="007A77EC"/>
    <w:rsid w:val="007A7E25"/>
    <w:rsid w:val="007B2184"/>
    <w:rsid w:val="007B3D2D"/>
    <w:rsid w:val="007B41D5"/>
    <w:rsid w:val="007B473D"/>
    <w:rsid w:val="007B50AE"/>
    <w:rsid w:val="007B51DF"/>
    <w:rsid w:val="007B6E57"/>
    <w:rsid w:val="007B7276"/>
    <w:rsid w:val="007C05DD"/>
    <w:rsid w:val="007C078E"/>
    <w:rsid w:val="007C0E8B"/>
    <w:rsid w:val="007C1AC0"/>
    <w:rsid w:val="007C2056"/>
    <w:rsid w:val="007C23BF"/>
    <w:rsid w:val="007C25B7"/>
    <w:rsid w:val="007C2ED8"/>
    <w:rsid w:val="007C34A6"/>
    <w:rsid w:val="007C3CB0"/>
    <w:rsid w:val="007C3D18"/>
    <w:rsid w:val="007C490C"/>
    <w:rsid w:val="007C60BF"/>
    <w:rsid w:val="007C6350"/>
    <w:rsid w:val="007C6A07"/>
    <w:rsid w:val="007C6EE9"/>
    <w:rsid w:val="007C7222"/>
    <w:rsid w:val="007C75A1"/>
    <w:rsid w:val="007C77A5"/>
    <w:rsid w:val="007C7B4B"/>
    <w:rsid w:val="007C7F9E"/>
    <w:rsid w:val="007D0078"/>
    <w:rsid w:val="007D034C"/>
    <w:rsid w:val="007D04E5"/>
    <w:rsid w:val="007D16EA"/>
    <w:rsid w:val="007D251C"/>
    <w:rsid w:val="007D2A3D"/>
    <w:rsid w:val="007D3368"/>
    <w:rsid w:val="007D5180"/>
    <w:rsid w:val="007D56B2"/>
    <w:rsid w:val="007D5901"/>
    <w:rsid w:val="007D65F2"/>
    <w:rsid w:val="007D7526"/>
    <w:rsid w:val="007E037D"/>
    <w:rsid w:val="007E3CBE"/>
    <w:rsid w:val="007E4610"/>
    <w:rsid w:val="007E4715"/>
    <w:rsid w:val="007E4D64"/>
    <w:rsid w:val="007E505B"/>
    <w:rsid w:val="007E5B6F"/>
    <w:rsid w:val="007E5C6E"/>
    <w:rsid w:val="007E5C86"/>
    <w:rsid w:val="007E5FFD"/>
    <w:rsid w:val="007E6C26"/>
    <w:rsid w:val="007E7091"/>
    <w:rsid w:val="007E7BF0"/>
    <w:rsid w:val="007E7D61"/>
    <w:rsid w:val="007E7F18"/>
    <w:rsid w:val="007F0768"/>
    <w:rsid w:val="007F2D84"/>
    <w:rsid w:val="007F2F8B"/>
    <w:rsid w:val="007F3E02"/>
    <w:rsid w:val="007F3EE9"/>
    <w:rsid w:val="007F458C"/>
    <w:rsid w:val="007F4D15"/>
    <w:rsid w:val="007F4D68"/>
    <w:rsid w:val="007F5B02"/>
    <w:rsid w:val="007F673C"/>
    <w:rsid w:val="00801F52"/>
    <w:rsid w:val="00802656"/>
    <w:rsid w:val="008037A1"/>
    <w:rsid w:val="00803C95"/>
    <w:rsid w:val="00803FAE"/>
    <w:rsid w:val="00804061"/>
    <w:rsid w:val="008041C2"/>
    <w:rsid w:val="0080453C"/>
    <w:rsid w:val="00805034"/>
    <w:rsid w:val="0080605F"/>
    <w:rsid w:val="00806BF5"/>
    <w:rsid w:val="00807786"/>
    <w:rsid w:val="0081039B"/>
    <w:rsid w:val="00811067"/>
    <w:rsid w:val="00811276"/>
    <w:rsid w:val="00811FCB"/>
    <w:rsid w:val="00813381"/>
    <w:rsid w:val="00813D9E"/>
    <w:rsid w:val="008148F3"/>
    <w:rsid w:val="008158D6"/>
    <w:rsid w:val="00815F20"/>
    <w:rsid w:val="00816457"/>
    <w:rsid w:val="00817196"/>
    <w:rsid w:val="008201F6"/>
    <w:rsid w:val="008235DB"/>
    <w:rsid w:val="00824AB4"/>
    <w:rsid w:val="00825A0C"/>
    <w:rsid w:val="00825C42"/>
    <w:rsid w:val="00825D25"/>
    <w:rsid w:val="00826097"/>
    <w:rsid w:val="00827D6F"/>
    <w:rsid w:val="00830360"/>
    <w:rsid w:val="008319D1"/>
    <w:rsid w:val="008322A5"/>
    <w:rsid w:val="00832344"/>
    <w:rsid w:val="00832635"/>
    <w:rsid w:val="0083289E"/>
    <w:rsid w:val="0083383F"/>
    <w:rsid w:val="00833DFA"/>
    <w:rsid w:val="008342F2"/>
    <w:rsid w:val="008343D6"/>
    <w:rsid w:val="0083456F"/>
    <w:rsid w:val="0083536F"/>
    <w:rsid w:val="0083559D"/>
    <w:rsid w:val="00836A6E"/>
    <w:rsid w:val="008376AC"/>
    <w:rsid w:val="00837A84"/>
    <w:rsid w:val="00837D58"/>
    <w:rsid w:val="00837F77"/>
    <w:rsid w:val="008407FE"/>
    <w:rsid w:val="00840B73"/>
    <w:rsid w:val="00841FE6"/>
    <w:rsid w:val="00842F8F"/>
    <w:rsid w:val="008439B0"/>
    <w:rsid w:val="00843D95"/>
    <w:rsid w:val="00843F02"/>
    <w:rsid w:val="008444E8"/>
    <w:rsid w:val="00844E80"/>
    <w:rsid w:val="00846FE7"/>
    <w:rsid w:val="00847C9A"/>
    <w:rsid w:val="00850CEC"/>
    <w:rsid w:val="0085168F"/>
    <w:rsid w:val="00851C33"/>
    <w:rsid w:val="00852D47"/>
    <w:rsid w:val="008533AD"/>
    <w:rsid w:val="0085562F"/>
    <w:rsid w:val="00855BF1"/>
    <w:rsid w:val="0085604A"/>
    <w:rsid w:val="0085613D"/>
    <w:rsid w:val="00856911"/>
    <w:rsid w:val="00857F4C"/>
    <w:rsid w:val="0086036E"/>
    <w:rsid w:val="008616F3"/>
    <w:rsid w:val="00861740"/>
    <w:rsid w:val="00862791"/>
    <w:rsid w:val="0086289E"/>
    <w:rsid w:val="00862F31"/>
    <w:rsid w:val="0086355D"/>
    <w:rsid w:val="00863BC0"/>
    <w:rsid w:val="0086483D"/>
    <w:rsid w:val="008653D6"/>
    <w:rsid w:val="008657F4"/>
    <w:rsid w:val="0086652F"/>
    <w:rsid w:val="008675B1"/>
    <w:rsid w:val="008677FD"/>
    <w:rsid w:val="00867AAD"/>
    <w:rsid w:val="00867E92"/>
    <w:rsid w:val="008706D4"/>
    <w:rsid w:val="00870F8A"/>
    <w:rsid w:val="008719A4"/>
    <w:rsid w:val="00871D23"/>
    <w:rsid w:val="0087353C"/>
    <w:rsid w:val="00873CA5"/>
    <w:rsid w:val="00873E4C"/>
    <w:rsid w:val="00874312"/>
    <w:rsid w:val="0087437C"/>
    <w:rsid w:val="00874386"/>
    <w:rsid w:val="0087475A"/>
    <w:rsid w:val="00875210"/>
    <w:rsid w:val="008753FF"/>
    <w:rsid w:val="00875952"/>
    <w:rsid w:val="00875CD7"/>
    <w:rsid w:val="00876B4D"/>
    <w:rsid w:val="00877210"/>
    <w:rsid w:val="00877F18"/>
    <w:rsid w:val="00880E23"/>
    <w:rsid w:val="00882B23"/>
    <w:rsid w:val="0088306F"/>
    <w:rsid w:val="00884322"/>
    <w:rsid w:val="008908DD"/>
    <w:rsid w:val="00890F6B"/>
    <w:rsid w:val="0089107F"/>
    <w:rsid w:val="008913CE"/>
    <w:rsid w:val="0089162F"/>
    <w:rsid w:val="00892A8D"/>
    <w:rsid w:val="008937ED"/>
    <w:rsid w:val="008948FE"/>
    <w:rsid w:val="00894A88"/>
    <w:rsid w:val="00895386"/>
    <w:rsid w:val="00895654"/>
    <w:rsid w:val="0089623F"/>
    <w:rsid w:val="00896DDD"/>
    <w:rsid w:val="0089782C"/>
    <w:rsid w:val="008A0AA1"/>
    <w:rsid w:val="008A0F40"/>
    <w:rsid w:val="008A2094"/>
    <w:rsid w:val="008A21FF"/>
    <w:rsid w:val="008A2BE8"/>
    <w:rsid w:val="008A2CE2"/>
    <w:rsid w:val="008A30AC"/>
    <w:rsid w:val="008A4381"/>
    <w:rsid w:val="008A44B8"/>
    <w:rsid w:val="008A51A8"/>
    <w:rsid w:val="008A5439"/>
    <w:rsid w:val="008A54C7"/>
    <w:rsid w:val="008A5A62"/>
    <w:rsid w:val="008A77D8"/>
    <w:rsid w:val="008B0483"/>
    <w:rsid w:val="008B077C"/>
    <w:rsid w:val="008B0D35"/>
    <w:rsid w:val="008B0E8D"/>
    <w:rsid w:val="008B120C"/>
    <w:rsid w:val="008B14EB"/>
    <w:rsid w:val="008B2070"/>
    <w:rsid w:val="008B3829"/>
    <w:rsid w:val="008B3AC1"/>
    <w:rsid w:val="008B3AF3"/>
    <w:rsid w:val="008B409E"/>
    <w:rsid w:val="008B40BD"/>
    <w:rsid w:val="008B4382"/>
    <w:rsid w:val="008B51A0"/>
    <w:rsid w:val="008B592A"/>
    <w:rsid w:val="008B5B37"/>
    <w:rsid w:val="008B69B4"/>
    <w:rsid w:val="008B7B5C"/>
    <w:rsid w:val="008B7B89"/>
    <w:rsid w:val="008B7C67"/>
    <w:rsid w:val="008C0388"/>
    <w:rsid w:val="008C080D"/>
    <w:rsid w:val="008C0C99"/>
    <w:rsid w:val="008C2017"/>
    <w:rsid w:val="008C4732"/>
    <w:rsid w:val="008C4958"/>
    <w:rsid w:val="008C4BAA"/>
    <w:rsid w:val="008C6176"/>
    <w:rsid w:val="008C6AE8"/>
    <w:rsid w:val="008C6CFD"/>
    <w:rsid w:val="008C7573"/>
    <w:rsid w:val="008C77EA"/>
    <w:rsid w:val="008D1907"/>
    <w:rsid w:val="008D2643"/>
    <w:rsid w:val="008D34F1"/>
    <w:rsid w:val="008D350E"/>
    <w:rsid w:val="008D39D8"/>
    <w:rsid w:val="008D40F2"/>
    <w:rsid w:val="008D41F1"/>
    <w:rsid w:val="008D43FF"/>
    <w:rsid w:val="008D6C62"/>
    <w:rsid w:val="008D6D1A"/>
    <w:rsid w:val="008E00E5"/>
    <w:rsid w:val="008E034F"/>
    <w:rsid w:val="008E065E"/>
    <w:rsid w:val="008E0927"/>
    <w:rsid w:val="008E142A"/>
    <w:rsid w:val="008E1909"/>
    <w:rsid w:val="008E3120"/>
    <w:rsid w:val="008E3668"/>
    <w:rsid w:val="008E3FE5"/>
    <w:rsid w:val="008E4443"/>
    <w:rsid w:val="008E4CBC"/>
    <w:rsid w:val="008E4FB7"/>
    <w:rsid w:val="008E716F"/>
    <w:rsid w:val="008F040F"/>
    <w:rsid w:val="008F0E77"/>
    <w:rsid w:val="008F1411"/>
    <w:rsid w:val="008F1810"/>
    <w:rsid w:val="008F1942"/>
    <w:rsid w:val="008F1EAB"/>
    <w:rsid w:val="008F2792"/>
    <w:rsid w:val="008F2C3A"/>
    <w:rsid w:val="008F3013"/>
    <w:rsid w:val="008F33DC"/>
    <w:rsid w:val="008F4163"/>
    <w:rsid w:val="008F46C3"/>
    <w:rsid w:val="008F477F"/>
    <w:rsid w:val="008F52A1"/>
    <w:rsid w:val="008F60C5"/>
    <w:rsid w:val="008F61E5"/>
    <w:rsid w:val="00900AA6"/>
    <w:rsid w:val="00902350"/>
    <w:rsid w:val="00902EA9"/>
    <w:rsid w:val="0090336B"/>
    <w:rsid w:val="0090373C"/>
    <w:rsid w:val="00903F5E"/>
    <w:rsid w:val="00904944"/>
    <w:rsid w:val="009053AA"/>
    <w:rsid w:val="00906352"/>
    <w:rsid w:val="00906939"/>
    <w:rsid w:val="00906BE5"/>
    <w:rsid w:val="00907108"/>
    <w:rsid w:val="0090723D"/>
    <w:rsid w:val="00907618"/>
    <w:rsid w:val="00907739"/>
    <w:rsid w:val="00907F2B"/>
    <w:rsid w:val="00910B7D"/>
    <w:rsid w:val="00911DFB"/>
    <w:rsid w:val="009139D9"/>
    <w:rsid w:val="00913FCC"/>
    <w:rsid w:val="00914967"/>
    <w:rsid w:val="00914A82"/>
    <w:rsid w:val="00914AD8"/>
    <w:rsid w:val="00914D34"/>
    <w:rsid w:val="00914E9A"/>
    <w:rsid w:val="00915167"/>
    <w:rsid w:val="00916079"/>
    <w:rsid w:val="009161E0"/>
    <w:rsid w:val="009163F7"/>
    <w:rsid w:val="00916C52"/>
    <w:rsid w:val="00916CDA"/>
    <w:rsid w:val="00917CE9"/>
    <w:rsid w:val="0092056E"/>
    <w:rsid w:val="00920586"/>
    <w:rsid w:val="00920BF2"/>
    <w:rsid w:val="00922010"/>
    <w:rsid w:val="0092318A"/>
    <w:rsid w:val="009242D6"/>
    <w:rsid w:val="00924316"/>
    <w:rsid w:val="0092540A"/>
    <w:rsid w:val="00925494"/>
    <w:rsid w:val="009259E4"/>
    <w:rsid w:val="009263BF"/>
    <w:rsid w:val="00930115"/>
    <w:rsid w:val="00930922"/>
    <w:rsid w:val="00930A80"/>
    <w:rsid w:val="009313A1"/>
    <w:rsid w:val="00931954"/>
    <w:rsid w:val="00931BD9"/>
    <w:rsid w:val="00932D04"/>
    <w:rsid w:val="00933632"/>
    <w:rsid w:val="00933895"/>
    <w:rsid w:val="00934C99"/>
    <w:rsid w:val="00935477"/>
    <w:rsid w:val="009368F3"/>
    <w:rsid w:val="00936ABF"/>
    <w:rsid w:val="00936BAB"/>
    <w:rsid w:val="009376CE"/>
    <w:rsid w:val="00937717"/>
    <w:rsid w:val="00940EEC"/>
    <w:rsid w:val="009414D5"/>
    <w:rsid w:val="00941636"/>
    <w:rsid w:val="00943742"/>
    <w:rsid w:val="00943B28"/>
    <w:rsid w:val="00945A7D"/>
    <w:rsid w:val="00945C05"/>
    <w:rsid w:val="00946945"/>
    <w:rsid w:val="00947713"/>
    <w:rsid w:val="00950B82"/>
    <w:rsid w:val="00950DE7"/>
    <w:rsid w:val="00951C12"/>
    <w:rsid w:val="009523F6"/>
    <w:rsid w:val="00953920"/>
    <w:rsid w:val="00953D47"/>
    <w:rsid w:val="00954C6E"/>
    <w:rsid w:val="009554BF"/>
    <w:rsid w:val="0095681E"/>
    <w:rsid w:val="009572D4"/>
    <w:rsid w:val="00961921"/>
    <w:rsid w:val="00963C0D"/>
    <w:rsid w:val="0096430A"/>
    <w:rsid w:val="009652AF"/>
    <w:rsid w:val="0096554B"/>
    <w:rsid w:val="00965712"/>
    <w:rsid w:val="0096584A"/>
    <w:rsid w:val="00971F08"/>
    <w:rsid w:val="0097290F"/>
    <w:rsid w:val="009733AE"/>
    <w:rsid w:val="009734DD"/>
    <w:rsid w:val="00973FDB"/>
    <w:rsid w:val="00974F74"/>
    <w:rsid w:val="0097603D"/>
    <w:rsid w:val="00976949"/>
    <w:rsid w:val="00977551"/>
    <w:rsid w:val="00977D9E"/>
    <w:rsid w:val="00980477"/>
    <w:rsid w:val="00980554"/>
    <w:rsid w:val="0098120B"/>
    <w:rsid w:val="00981AD5"/>
    <w:rsid w:val="009837A9"/>
    <w:rsid w:val="00983CC8"/>
    <w:rsid w:val="00983DE2"/>
    <w:rsid w:val="00984FE1"/>
    <w:rsid w:val="00985253"/>
    <w:rsid w:val="009853B3"/>
    <w:rsid w:val="00985E75"/>
    <w:rsid w:val="009875CC"/>
    <w:rsid w:val="00990630"/>
    <w:rsid w:val="009908FE"/>
    <w:rsid w:val="00990E49"/>
    <w:rsid w:val="00990F04"/>
    <w:rsid w:val="009911D4"/>
    <w:rsid w:val="00991761"/>
    <w:rsid w:val="00993AC1"/>
    <w:rsid w:val="00993CA1"/>
    <w:rsid w:val="00994DCA"/>
    <w:rsid w:val="0099595F"/>
    <w:rsid w:val="009960EC"/>
    <w:rsid w:val="00996F04"/>
    <w:rsid w:val="009970DD"/>
    <w:rsid w:val="009A0FBA"/>
    <w:rsid w:val="009A152C"/>
    <w:rsid w:val="009A1601"/>
    <w:rsid w:val="009A33CF"/>
    <w:rsid w:val="009A383B"/>
    <w:rsid w:val="009A462D"/>
    <w:rsid w:val="009A5CBA"/>
    <w:rsid w:val="009A6583"/>
    <w:rsid w:val="009A6BE8"/>
    <w:rsid w:val="009A70AF"/>
    <w:rsid w:val="009B1F30"/>
    <w:rsid w:val="009B20DE"/>
    <w:rsid w:val="009B2240"/>
    <w:rsid w:val="009B3AC2"/>
    <w:rsid w:val="009B4DF4"/>
    <w:rsid w:val="009B53A6"/>
    <w:rsid w:val="009B564E"/>
    <w:rsid w:val="009B6231"/>
    <w:rsid w:val="009B62CF"/>
    <w:rsid w:val="009B724C"/>
    <w:rsid w:val="009B7C1D"/>
    <w:rsid w:val="009B7E87"/>
    <w:rsid w:val="009C0E19"/>
    <w:rsid w:val="009C2618"/>
    <w:rsid w:val="009C403E"/>
    <w:rsid w:val="009C4FF0"/>
    <w:rsid w:val="009C5C78"/>
    <w:rsid w:val="009C7A65"/>
    <w:rsid w:val="009D058F"/>
    <w:rsid w:val="009D0BE2"/>
    <w:rsid w:val="009D0E10"/>
    <w:rsid w:val="009D26FC"/>
    <w:rsid w:val="009D37E1"/>
    <w:rsid w:val="009D4FF0"/>
    <w:rsid w:val="009D5B42"/>
    <w:rsid w:val="009D703C"/>
    <w:rsid w:val="009D718F"/>
    <w:rsid w:val="009E068F"/>
    <w:rsid w:val="009E0CC2"/>
    <w:rsid w:val="009E14E0"/>
    <w:rsid w:val="009E35DB"/>
    <w:rsid w:val="009E3B1B"/>
    <w:rsid w:val="009E47A3"/>
    <w:rsid w:val="009E6144"/>
    <w:rsid w:val="009E63A8"/>
    <w:rsid w:val="009E6A66"/>
    <w:rsid w:val="009E78E2"/>
    <w:rsid w:val="009F0300"/>
    <w:rsid w:val="009F08F3"/>
    <w:rsid w:val="009F321E"/>
    <w:rsid w:val="009F344F"/>
    <w:rsid w:val="009F3959"/>
    <w:rsid w:val="009F4435"/>
    <w:rsid w:val="009F44B2"/>
    <w:rsid w:val="009F5529"/>
    <w:rsid w:val="009F5B0D"/>
    <w:rsid w:val="009F7F5B"/>
    <w:rsid w:val="00A00A26"/>
    <w:rsid w:val="00A01377"/>
    <w:rsid w:val="00A048A8"/>
    <w:rsid w:val="00A04A46"/>
    <w:rsid w:val="00A04E54"/>
    <w:rsid w:val="00A04F49"/>
    <w:rsid w:val="00A05AC8"/>
    <w:rsid w:val="00A05E62"/>
    <w:rsid w:val="00A07C87"/>
    <w:rsid w:val="00A13A58"/>
    <w:rsid w:val="00A13E54"/>
    <w:rsid w:val="00A14C77"/>
    <w:rsid w:val="00A14E7F"/>
    <w:rsid w:val="00A159B5"/>
    <w:rsid w:val="00A15FE5"/>
    <w:rsid w:val="00A171D7"/>
    <w:rsid w:val="00A17645"/>
    <w:rsid w:val="00A17F63"/>
    <w:rsid w:val="00A209C4"/>
    <w:rsid w:val="00A21937"/>
    <w:rsid w:val="00A2193B"/>
    <w:rsid w:val="00A21F84"/>
    <w:rsid w:val="00A22A9F"/>
    <w:rsid w:val="00A23264"/>
    <w:rsid w:val="00A2351A"/>
    <w:rsid w:val="00A254E9"/>
    <w:rsid w:val="00A264A9"/>
    <w:rsid w:val="00A27767"/>
    <w:rsid w:val="00A27785"/>
    <w:rsid w:val="00A30187"/>
    <w:rsid w:val="00A303FE"/>
    <w:rsid w:val="00A307BC"/>
    <w:rsid w:val="00A316F9"/>
    <w:rsid w:val="00A32DB5"/>
    <w:rsid w:val="00A33998"/>
    <w:rsid w:val="00A3448A"/>
    <w:rsid w:val="00A35DF6"/>
    <w:rsid w:val="00A36297"/>
    <w:rsid w:val="00A37569"/>
    <w:rsid w:val="00A3785C"/>
    <w:rsid w:val="00A3788F"/>
    <w:rsid w:val="00A417A4"/>
    <w:rsid w:val="00A41A4E"/>
    <w:rsid w:val="00A41E2B"/>
    <w:rsid w:val="00A42B17"/>
    <w:rsid w:val="00A44BC0"/>
    <w:rsid w:val="00A452A0"/>
    <w:rsid w:val="00A45784"/>
    <w:rsid w:val="00A4599F"/>
    <w:rsid w:val="00A45B74"/>
    <w:rsid w:val="00A45C4C"/>
    <w:rsid w:val="00A4653F"/>
    <w:rsid w:val="00A50AC6"/>
    <w:rsid w:val="00A513EB"/>
    <w:rsid w:val="00A51CA4"/>
    <w:rsid w:val="00A52E1D"/>
    <w:rsid w:val="00A52ED3"/>
    <w:rsid w:val="00A5300A"/>
    <w:rsid w:val="00A535B2"/>
    <w:rsid w:val="00A53AF7"/>
    <w:rsid w:val="00A5436A"/>
    <w:rsid w:val="00A56C6B"/>
    <w:rsid w:val="00A57A9B"/>
    <w:rsid w:val="00A57B9D"/>
    <w:rsid w:val="00A61499"/>
    <w:rsid w:val="00A61F28"/>
    <w:rsid w:val="00A6274A"/>
    <w:rsid w:val="00A6292E"/>
    <w:rsid w:val="00A62A77"/>
    <w:rsid w:val="00A62ABD"/>
    <w:rsid w:val="00A63483"/>
    <w:rsid w:val="00A63B7F"/>
    <w:rsid w:val="00A6429C"/>
    <w:rsid w:val="00A64A31"/>
    <w:rsid w:val="00A657D7"/>
    <w:rsid w:val="00A660AC"/>
    <w:rsid w:val="00A670E1"/>
    <w:rsid w:val="00A67E6C"/>
    <w:rsid w:val="00A70AAE"/>
    <w:rsid w:val="00A70CAD"/>
    <w:rsid w:val="00A71B99"/>
    <w:rsid w:val="00A735D3"/>
    <w:rsid w:val="00A738D4"/>
    <w:rsid w:val="00A739D0"/>
    <w:rsid w:val="00A745EA"/>
    <w:rsid w:val="00A761D4"/>
    <w:rsid w:val="00A76C43"/>
    <w:rsid w:val="00A7783E"/>
    <w:rsid w:val="00A77EB5"/>
    <w:rsid w:val="00A77EC4"/>
    <w:rsid w:val="00A8020F"/>
    <w:rsid w:val="00A80863"/>
    <w:rsid w:val="00A80C7C"/>
    <w:rsid w:val="00A810D8"/>
    <w:rsid w:val="00A81267"/>
    <w:rsid w:val="00A8283C"/>
    <w:rsid w:val="00A82853"/>
    <w:rsid w:val="00A837D0"/>
    <w:rsid w:val="00A85045"/>
    <w:rsid w:val="00A857DF"/>
    <w:rsid w:val="00A86018"/>
    <w:rsid w:val="00A8604C"/>
    <w:rsid w:val="00A86C5B"/>
    <w:rsid w:val="00A874F5"/>
    <w:rsid w:val="00A90BDF"/>
    <w:rsid w:val="00A90D87"/>
    <w:rsid w:val="00A91104"/>
    <w:rsid w:val="00A92879"/>
    <w:rsid w:val="00A93B21"/>
    <w:rsid w:val="00A9442A"/>
    <w:rsid w:val="00A966F0"/>
    <w:rsid w:val="00A9693E"/>
    <w:rsid w:val="00A97B78"/>
    <w:rsid w:val="00AA016F"/>
    <w:rsid w:val="00AA1735"/>
    <w:rsid w:val="00AA1ED6"/>
    <w:rsid w:val="00AA3C0E"/>
    <w:rsid w:val="00AA437B"/>
    <w:rsid w:val="00AA51D6"/>
    <w:rsid w:val="00AA617B"/>
    <w:rsid w:val="00AA6BB2"/>
    <w:rsid w:val="00AB00C3"/>
    <w:rsid w:val="00AB0BC8"/>
    <w:rsid w:val="00AB11CA"/>
    <w:rsid w:val="00AB14D9"/>
    <w:rsid w:val="00AB2D30"/>
    <w:rsid w:val="00AB34AD"/>
    <w:rsid w:val="00AB4AB8"/>
    <w:rsid w:val="00AB655E"/>
    <w:rsid w:val="00AB65F0"/>
    <w:rsid w:val="00AB696B"/>
    <w:rsid w:val="00AB6B5D"/>
    <w:rsid w:val="00AC007F"/>
    <w:rsid w:val="00AC2ECD"/>
    <w:rsid w:val="00AC307D"/>
    <w:rsid w:val="00AC3119"/>
    <w:rsid w:val="00AC3EEB"/>
    <w:rsid w:val="00AC49FB"/>
    <w:rsid w:val="00AC4CB3"/>
    <w:rsid w:val="00AC5A10"/>
    <w:rsid w:val="00AC5CC3"/>
    <w:rsid w:val="00AC5EB7"/>
    <w:rsid w:val="00AC601A"/>
    <w:rsid w:val="00AC6629"/>
    <w:rsid w:val="00AC6973"/>
    <w:rsid w:val="00AC701C"/>
    <w:rsid w:val="00AC70D3"/>
    <w:rsid w:val="00AC7D86"/>
    <w:rsid w:val="00AD0AA3"/>
    <w:rsid w:val="00AD19CD"/>
    <w:rsid w:val="00AD32CC"/>
    <w:rsid w:val="00AD3ACA"/>
    <w:rsid w:val="00AD3B7E"/>
    <w:rsid w:val="00AD3F94"/>
    <w:rsid w:val="00AD413A"/>
    <w:rsid w:val="00AD4A5A"/>
    <w:rsid w:val="00AD4ACB"/>
    <w:rsid w:val="00AD741F"/>
    <w:rsid w:val="00AD7A85"/>
    <w:rsid w:val="00AE0F9F"/>
    <w:rsid w:val="00AE1EA7"/>
    <w:rsid w:val="00AE203B"/>
    <w:rsid w:val="00AE2094"/>
    <w:rsid w:val="00AE27AC"/>
    <w:rsid w:val="00AE2A12"/>
    <w:rsid w:val="00AE40E0"/>
    <w:rsid w:val="00AE4DBA"/>
    <w:rsid w:val="00AE4F07"/>
    <w:rsid w:val="00AE77D4"/>
    <w:rsid w:val="00AF1B32"/>
    <w:rsid w:val="00AF1C5D"/>
    <w:rsid w:val="00AF23D2"/>
    <w:rsid w:val="00AF36AD"/>
    <w:rsid w:val="00AF42D7"/>
    <w:rsid w:val="00AF4C5E"/>
    <w:rsid w:val="00AF54B6"/>
    <w:rsid w:val="00AF6D87"/>
    <w:rsid w:val="00B006FE"/>
    <w:rsid w:val="00B0079A"/>
    <w:rsid w:val="00B007CB"/>
    <w:rsid w:val="00B01911"/>
    <w:rsid w:val="00B02AA9"/>
    <w:rsid w:val="00B02FA3"/>
    <w:rsid w:val="00B0371D"/>
    <w:rsid w:val="00B040FE"/>
    <w:rsid w:val="00B04A36"/>
    <w:rsid w:val="00B05084"/>
    <w:rsid w:val="00B05AF8"/>
    <w:rsid w:val="00B06E8D"/>
    <w:rsid w:val="00B06FF0"/>
    <w:rsid w:val="00B077ED"/>
    <w:rsid w:val="00B07B2E"/>
    <w:rsid w:val="00B118FB"/>
    <w:rsid w:val="00B11D3C"/>
    <w:rsid w:val="00B11FA0"/>
    <w:rsid w:val="00B1538C"/>
    <w:rsid w:val="00B157F9"/>
    <w:rsid w:val="00B1606E"/>
    <w:rsid w:val="00B167F1"/>
    <w:rsid w:val="00B175FB"/>
    <w:rsid w:val="00B20256"/>
    <w:rsid w:val="00B20D09"/>
    <w:rsid w:val="00B2118A"/>
    <w:rsid w:val="00B2763F"/>
    <w:rsid w:val="00B2782B"/>
    <w:rsid w:val="00B27AAC"/>
    <w:rsid w:val="00B27E03"/>
    <w:rsid w:val="00B30929"/>
    <w:rsid w:val="00B30C00"/>
    <w:rsid w:val="00B32505"/>
    <w:rsid w:val="00B33A98"/>
    <w:rsid w:val="00B33BC9"/>
    <w:rsid w:val="00B34EAA"/>
    <w:rsid w:val="00B35CB2"/>
    <w:rsid w:val="00B35E79"/>
    <w:rsid w:val="00B370E4"/>
    <w:rsid w:val="00B372AA"/>
    <w:rsid w:val="00B37A80"/>
    <w:rsid w:val="00B4028F"/>
    <w:rsid w:val="00B40445"/>
    <w:rsid w:val="00B40D97"/>
    <w:rsid w:val="00B41888"/>
    <w:rsid w:val="00B41B9A"/>
    <w:rsid w:val="00B41C25"/>
    <w:rsid w:val="00B4264C"/>
    <w:rsid w:val="00B428D7"/>
    <w:rsid w:val="00B438B6"/>
    <w:rsid w:val="00B44980"/>
    <w:rsid w:val="00B45A52"/>
    <w:rsid w:val="00B460F1"/>
    <w:rsid w:val="00B46175"/>
    <w:rsid w:val="00B4651F"/>
    <w:rsid w:val="00B46BFF"/>
    <w:rsid w:val="00B47B07"/>
    <w:rsid w:val="00B50795"/>
    <w:rsid w:val="00B50963"/>
    <w:rsid w:val="00B513D6"/>
    <w:rsid w:val="00B51E16"/>
    <w:rsid w:val="00B5330D"/>
    <w:rsid w:val="00B53E22"/>
    <w:rsid w:val="00B53E2C"/>
    <w:rsid w:val="00B541E7"/>
    <w:rsid w:val="00B5483F"/>
    <w:rsid w:val="00B54CAB"/>
    <w:rsid w:val="00B554B8"/>
    <w:rsid w:val="00B5636C"/>
    <w:rsid w:val="00B60E54"/>
    <w:rsid w:val="00B6171B"/>
    <w:rsid w:val="00B62AAA"/>
    <w:rsid w:val="00B63B0E"/>
    <w:rsid w:val="00B64925"/>
    <w:rsid w:val="00B664C7"/>
    <w:rsid w:val="00B67414"/>
    <w:rsid w:val="00B6765E"/>
    <w:rsid w:val="00B67C8A"/>
    <w:rsid w:val="00B7070F"/>
    <w:rsid w:val="00B7188F"/>
    <w:rsid w:val="00B72F79"/>
    <w:rsid w:val="00B731F8"/>
    <w:rsid w:val="00B739F6"/>
    <w:rsid w:val="00B73A46"/>
    <w:rsid w:val="00B74B71"/>
    <w:rsid w:val="00B75443"/>
    <w:rsid w:val="00B76640"/>
    <w:rsid w:val="00B807C8"/>
    <w:rsid w:val="00B81A6C"/>
    <w:rsid w:val="00B85DE5"/>
    <w:rsid w:val="00B86678"/>
    <w:rsid w:val="00B86DC7"/>
    <w:rsid w:val="00B90291"/>
    <w:rsid w:val="00B90F73"/>
    <w:rsid w:val="00B93B59"/>
    <w:rsid w:val="00B9406A"/>
    <w:rsid w:val="00B94CF3"/>
    <w:rsid w:val="00B957C8"/>
    <w:rsid w:val="00B97169"/>
    <w:rsid w:val="00BA11F0"/>
    <w:rsid w:val="00BA1F1A"/>
    <w:rsid w:val="00BA2280"/>
    <w:rsid w:val="00BA2A08"/>
    <w:rsid w:val="00BA404D"/>
    <w:rsid w:val="00BA5245"/>
    <w:rsid w:val="00BA56D2"/>
    <w:rsid w:val="00BA5959"/>
    <w:rsid w:val="00BA6C37"/>
    <w:rsid w:val="00BA76E0"/>
    <w:rsid w:val="00BB015F"/>
    <w:rsid w:val="00BB02D4"/>
    <w:rsid w:val="00BB0600"/>
    <w:rsid w:val="00BB2A25"/>
    <w:rsid w:val="00BB3CBC"/>
    <w:rsid w:val="00BB4CE6"/>
    <w:rsid w:val="00BB51E9"/>
    <w:rsid w:val="00BB589A"/>
    <w:rsid w:val="00BB6847"/>
    <w:rsid w:val="00BB69DF"/>
    <w:rsid w:val="00BB70AC"/>
    <w:rsid w:val="00BB7908"/>
    <w:rsid w:val="00BC0FDC"/>
    <w:rsid w:val="00BC11F5"/>
    <w:rsid w:val="00BC14DA"/>
    <w:rsid w:val="00BC233C"/>
    <w:rsid w:val="00BC277E"/>
    <w:rsid w:val="00BC3053"/>
    <w:rsid w:val="00BC368D"/>
    <w:rsid w:val="00BC3B8B"/>
    <w:rsid w:val="00BC4D2E"/>
    <w:rsid w:val="00BC5AD0"/>
    <w:rsid w:val="00BC5D7F"/>
    <w:rsid w:val="00BC68AE"/>
    <w:rsid w:val="00BC6AEC"/>
    <w:rsid w:val="00BC73A0"/>
    <w:rsid w:val="00BD0964"/>
    <w:rsid w:val="00BD1986"/>
    <w:rsid w:val="00BD1E3E"/>
    <w:rsid w:val="00BD3EA1"/>
    <w:rsid w:val="00BD48A2"/>
    <w:rsid w:val="00BD48AC"/>
    <w:rsid w:val="00BD5F1A"/>
    <w:rsid w:val="00BD682C"/>
    <w:rsid w:val="00BD706A"/>
    <w:rsid w:val="00BE11D5"/>
    <w:rsid w:val="00BE1234"/>
    <w:rsid w:val="00BE1E51"/>
    <w:rsid w:val="00BE21CA"/>
    <w:rsid w:val="00BE2FA6"/>
    <w:rsid w:val="00BE333F"/>
    <w:rsid w:val="00BE3418"/>
    <w:rsid w:val="00BE4149"/>
    <w:rsid w:val="00BE6930"/>
    <w:rsid w:val="00BE73A9"/>
    <w:rsid w:val="00BE7406"/>
    <w:rsid w:val="00BE753E"/>
    <w:rsid w:val="00BE7603"/>
    <w:rsid w:val="00BE7F13"/>
    <w:rsid w:val="00BE7F8B"/>
    <w:rsid w:val="00BF1FDF"/>
    <w:rsid w:val="00BF2EBC"/>
    <w:rsid w:val="00BF314F"/>
    <w:rsid w:val="00BF3279"/>
    <w:rsid w:val="00BF404E"/>
    <w:rsid w:val="00BF42C9"/>
    <w:rsid w:val="00BF4342"/>
    <w:rsid w:val="00BF74C7"/>
    <w:rsid w:val="00C004CD"/>
    <w:rsid w:val="00C00726"/>
    <w:rsid w:val="00C0084C"/>
    <w:rsid w:val="00C01303"/>
    <w:rsid w:val="00C015F1"/>
    <w:rsid w:val="00C01F33"/>
    <w:rsid w:val="00C02CC6"/>
    <w:rsid w:val="00C040F7"/>
    <w:rsid w:val="00C041B0"/>
    <w:rsid w:val="00C044AB"/>
    <w:rsid w:val="00C04C2E"/>
    <w:rsid w:val="00C05706"/>
    <w:rsid w:val="00C06096"/>
    <w:rsid w:val="00C0681A"/>
    <w:rsid w:val="00C07185"/>
    <w:rsid w:val="00C07377"/>
    <w:rsid w:val="00C075CA"/>
    <w:rsid w:val="00C0784F"/>
    <w:rsid w:val="00C079A9"/>
    <w:rsid w:val="00C10478"/>
    <w:rsid w:val="00C1069F"/>
    <w:rsid w:val="00C12107"/>
    <w:rsid w:val="00C14D4B"/>
    <w:rsid w:val="00C15115"/>
    <w:rsid w:val="00C154BB"/>
    <w:rsid w:val="00C15881"/>
    <w:rsid w:val="00C15D9A"/>
    <w:rsid w:val="00C177E3"/>
    <w:rsid w:val="00C21485"/>
    <w:rsid w:val="00C25C89"/>
    <w:rsid w:val="00C26719"/>
    <w:rsid w:val="00C271C8"/>
    <w:rsid w:val="00C279B5"/>
    <w:rsid w:val="00C27BEF"/>
    <w:rsid w:val="00C27C45"/>
    <w:rsid w:val="00C31679"/>
    <w:rsid w:val="00C32440"/>
    <w:rsid w:val="00C33357"/>
    <w:rsid w:val="00C361C6"/>
    <w:rsid w:val="00C3719D"/>
    <w:rsid w:val="00C40268"/>
    <w:rsid w:val="00C40269"/>
    <w:rsid w:val="00C40A72"/>
    <w:rsid w:val="00C40BD1"/>
    <w:rsid w:val="00C40C66"/>
    <w:rsid w:val="00C41377"/>
    <w:rsid w:val="00C4191F"/>
    <w:rsid w:val="00C422FC"/>
    <w:rsid w:val="00C428D3"/>
    <w:rsid w:val="00C4348E"/>
    <w:rsid w:val="00C4607F"/>
    <w:rsid w:val="00C462F7"/>
    <w:rsid w:val="00C50E55"/>
    <w:rsid w:val="00C51171"/>
    <w:rsid w:val="00C516A3"/>
    <w:rsid w:val="00C51BC1"/>
    <w:rsid w:val="00C53556"/>
    <w:rsid w:val="00C53C5D"/>
    <w:rsid w:val="00C545E2"/>
    <w:rsid w:val="00C54995"/>
    <w:rsid w:val="00C54D41"/>
    <w:rsid w:val="00C5614C"/>
    <w:rsid w:val="00C56EEB"/>
    <w:rsid w:val="00C57218"/>
    <w:rsid w:val="00C6007B"/>
    <w:rsid w:val="00C60783"/>
    <w:rsid w:val="00C60993"/>
    <w:rsid w:val="00C60F55"/>
    <w:rsid w:val="00C61B16"/>
    <w:rsid w:val="00C63E63"/>
    <w:rsid w:val="00C64672"/>
    <w:rsid w:val="00C64A78"/>
    <w:rsid w:val="00C65928"/>
    <w:rsid w:val="00C66915"/>
    <w:rsid w:val="00C66B23"/>
    <w:rsid w:val="00C70697"/>
    <w:rsid w:val="00C71EBE"/>
    <w:rsid w:val="00C72EF4"/>
    <w:rsid w:val="00C739AD"/>
    <w:rsid w:val="00C743BB"/>
    <w:rsid w:val="00C75D2F"/>
    <w:rsid w:val="00C767BE"/>
    <w:rsid w:val="00C76963"/>
    <w:rsid w:val="00C76E3C"/>
    <w:rsid w:val="00C76F7B"/>
    <w:rsid w:val="00C800C9"/>
    <w:rsid w:val="00C809EC"/>
    <w:rsid w:val="00C80E19"/>
    <w:rsid w:val="00C81568"/>
    <w:rsid w:val="00C81878"/>
    <w:rsid w:val="00C81E11"/>
    <w:rsid w:val="00C837A9"/>
    <w:rsid w:val="00C85D68"/>
    <w:rsid w:val="00C85F55"/>
    <w:rsid w:val="00C86EFF"/>
    <w:rsid w:val="00C9027A"/>
    <w:rsid w:val="00C9068E"/>
    <w:rsid w:val="00C90D7E"/>
    <w:rsid w:val="00C9176B"/>
    <w:rsid w:val="00C9378D"/>
    <w:rsid w:val="00C93C4B"/>
    <w:rsid w:val="00C93C93"/>
    <w:rsid w:val="00C944AB"/>
    <w:rsid w:val="00C95B40"/>
    <w:rsid w:val="00C95B6A"/>
    <w:rsid w:val="00C96674"/>
    <w:rsid w:val="00CA0450"/>
    <w:rsid w:val="00CA1ED8"/>
    <w:rsid w:val="00CA23D5"/>
    <w:rsid w:val="00CA2C60"/>
    <w:rsid w:val="00CA3086"/>
    <w:rsid w:val="00CA44D2"/>
    <w:rsid w:val="00CA5023"/>
    <w:rsid w:val="00CA5537"/>
    <w:rsid w:val="00CA6C04"/>
    <w:rsid w:val="00CA6C19"/>
    <w:rsid w:val="00CA6DC8"/>
    <w:rsid w:val="00CB07C5"/>
    <w:rsid w:val="00CB0815"/>
    <w:rsid w:val="00CB1C7A"/>
    <w:rsid w:val="00CB1E4F"/>
    <w:rsid w:val="00CB1F63"/>
    <w:rsid w:val="00CB2B23"/>
    <w:rsid w:val="00CB3286"/>
    <w:rsid w:val="00CB3E51"/>
    <w:rsid w:val="00CB4A39"/>
    <w:rsid w:val="00CB4BC8"/>
    <w:rsid w:val="00CB70AC"/>
    <w:rsid w:val="00CB7170"/>
    <w:rsid w:val="00CC010D"/>
    <w:rsid w:val="00CC040E"/>
    <w:rsid w:val="00CC111F"/>
    <w:rsid w:val="00CC1C88"/>
    <w:rsid w:val="00CC2011"/>
    <w:rsid w:val="00CC28A6"/>
    <w:rsid w:val="00CC2C74"/>
    <w:rsid w:val="00CC35AF"/>
    <w:rsid w:val="00CC3EA0"/>
    <w:rsid w:val="00CC4F18"/>
    <w:rsid w:val="00CC519C"/>
    <w:rsid w:val="00CC5575"/>
    <w:rsid w:val="00CC5B46"/>
    <w:rsid w:val="00CC7B45"/>
    <w:rsid w:val="00CD0BC8"/>
    <w:rsid w:val="00CD1188"/>
    <w:rsid w:val="00CD2DAD"/>
    <w:rsid w:val="00CD2ED1"/>
    <w:rsid w:val="00CD3291"/>
    <w:rsid w:val="00CD337B"/>
    <w:rsid w:val="00CD33BF"/>
    <w:rsid w:val="00CD33FE"/>
    <w:rsid w:val="00CD372B"/>
    <w:rsid w:val="00CD411A"/>
    <w:rsid w:val="00CD424F"/>
    <w:rsid w:val="00CD4A26"/>
    <w:rsid w:val="00CD5014"/>
    <w:rsid w:val="00CD590B"/>
    <w:rsid w:val="00CD5D5B"/>
    <w:rsid w:val="00CD5FB0"/>
    <w:rsid w:val="00CD6D00"/>
    <w:rsid w:val="00CE0424"/>
    <w:rsid w:val="00CE151F"/>
    <w:rsid w:val="00CE1729"/>
    <w:rsid w:val="00CE1BE1"/>
    <w:rsid w:val="00CE37D6"/>
    <w:rsid w:val="00CE58A9"/>
    <w:rsid w:val="00CE7561"/>
    <w:rsid w:val="00CE797B"/>
    <w:rsid w:val="00CE7F61"/>
    <w:rsid w:val="00CF1354"/>
    <w:rsid w:val="00CF17FE"/>
    <w:rsid w:val="00CF25B1"/>
    <w:rsid w:val="00CF3220"/>
    <w:rsid w:val="00CF3B1F"/>
    <w:rsid w:val="00CF3BF6"/>
    <w:rsid w:val="00CF4981"/>
    <w:rsid w:val="00CF4CBB"/>
    <w:rsid w:val="00CF5173"/>
    <w:rsid w:val="00CF625B"/>
    <w:rsid w:val="00CF687E"/>
    <w:rsid w:val="00CF7570"/>
    <w:rsid w:val="00D007AF"/>
    <w:rsid w:val="00D02548"/>
    <w:rsid w:val="00D02770"/>
    <w:rsid w:val="00D0349B"/>
    <w:rsid w:val="00D03F19"/>
    <w:rsid w:val="00D04434"/>
    <w:rsid w:val="00D04F67"/>
    <w:rsid w:val="00D05403"/>
    <w:rsid w:val="00D056E7"/>
    <w:rsid w:val="00D05C94"/>
    <w:rsid w:val="00D10249"/>
    <w:rsid w:val="00D10C29"/>
    <w:rsid w:val="00D10E35"/>
    <w:rsid w:val="00D115C3"/>
    <w:rsid w:val="00D116EB"/>
    <w:rsid w:val="00D11897"/>
    <w:rsid w:val="00D12B03"/>
    <w:rsid w:val="00D13135"/>
    <w:rsid w:val="00D13E4E"/>
    <w:rsid w:val="00D141BB"/>
    <w:rsid w:val="00D15D02"/>
    <w:rsid w:val="00D1675E"/>
    <w:rsid w:val="00D20AA8"/>
    <w:rsid w:val="00D20C76"/>
    <w:rsid w:val="00D22BDC"/>
    <w:rsid w:val="00D2318B"/>
    <w:rsid w:val="00D239A7"/>
    <w:rsid w:val="00D23F47"/>
    <w:rsid w:val="00D24123"/>
    <w:rsid w:val="00D24380"/>
    <w:rsid w:val="00D24522"/>
    <w:rsid w:val="00D25822"/>
    <w:rsid w:val="00D27D59"/>
    <w:rsid w:val="00D3005B"/>
    <w:rsid w:val="00D30297"/>
    <w:rsid w:val="00D31EEC"/>
    <w:rsid w:val="00D327E2"/>
    <w:rsid w:val="00D337F9"/>
    <w:rsid w:val="00D34630"/>
    <w:rsid w:val="00D3474E"/>
    <w:rsid w:val="00D34C32"/>
    <w:rsid w:val="00D34C82"/>
    <w:rsid w:val="00D3501B"/>
    <w:rsid w:val="00D3660A"/>
    <w:rsid w:val="00D367F1"/>
    <w:rsid w:val="00D36E71"/>
    <w:rsid w:val="00D3795D"/>
    <w:rsid w:val="00D37D87"/>
    <w:rsid w:val="00D40B33"/>
    <w:rsid w:val="00D4318F"/>
    <w:rsid w:val="00D438BF"/>
    <w:rsid w:val="00D440F8"/>
    <w:rsid w:val="00D474ED"/>
    <w:rsid w:val="00D538CD"/>
    <w:rsid w:val="00D546FF"/>
    <w:rsid w:val="00D55AD5"/>
    <w:rsid w:val="00D5697C"/>
    <w:rsid w:val="00D573DB"/>
    <w:rsid w:val="00D57437"/>
    <w:rsid w:val="00D576CA"/>
    <w:rsid w:val="00D601A1"/>
    <w:rsid w:val="00D605DD"/>
    <w:rsid w:val="00D60E13"/>
    <w:rsid w:val="00D61705"/>
    <w:rsid w:val="00D61AF5"/>
    <w:rsid w:val="00D62CD5"/>
    <w:rsid w:val="00D6435F"/>
    <w:rsid w:val="00D652B5"/>
    <w:rsid w:val="00D66155"/>
    <w:rsid w:val="00D668C1"/>
    <w:rsid w:val="00D66A0A"/>
    <w:rsid w:val="00D708B0"/>
    <w:rsid w:val="00D713B8"/>
    <w:rsid w:val="00D72E57"/>
    <w:rsid w:val="00D73188"/>
    <w:rsid w:val="00D74629"/>
    <w:rsid w:val="00D74CDC"/>
    <w:rsid w:val="00D752DD"/>
    <w:rsid w:val="00D75FC0"/>
    <w:rsid w:val="00D76228"/>
    <w:rsid w:val="00D773CB"/>
    <w:rsid w:val="00D77962"/>
    <w:rsid w:val="00D77B1D"/>
    <w:rsid w:val="00D8021F"/>
    <w:rsid w:val="00D802A5"/>
    <w:rsid w:val="00D80383"/>
    <w:rsid w:val="00D804C3"/>
    <w:rsid w:val="00D81A9E"/>
    <w:rsid w:val="00D823C6"/>
    <w:rsid w:val="00D82A40"/>
    <w:rsid w:val="00D843B7"/>
    <w:rsid w:val="00D84F84"/>
    <w:rsid w:val="00D86CA3"/>
    <w:rsid w:val="00D871CE"/>
    <w:rsid w:val="00D875DC"/>
    <w:rsid w:val="00D876AA"/>
    <w:rsid w:val="00D87A52"/>
    <w:rsid w:val="00D87FC1"/>
    <w:rsid w:val="00D9159E"/>
    <w:rsid w:val="00D9196D"/>
    <w:rsid w:val="00D9226C"/>
    <w:rsid w:val="00D92982"/>
    <w:rsid w:val="00D941D1"/>
    <w:rsid w:val="00D94245"/>
    <w:rsid w:val="00D94E12"/>
    <w:rsid w:val="00D95371"/>
    <w:rsid w:val="00D9588E"/>
    <w:rsid w:val="00DA0B6B"/>
    <w:rsid w:val="00DA1886"/>
    <w:rsid w:val="00DA305E"/>
    <w:rsid w:val="00DA355A"/>
    <w:rsid w:val="00DA5007"/>
    <w:rsid w:val="00DA5417"/>
    <w:rsid w:val="00DA56E8"/>
    <w:rsid w:val="00DA628B"/>
    <w:rsid w:val="00DA6DD3"/>
    <w:rsid w:val="00DA6EDB"/>
    <w:rsid w:val="00DA7DBF"/>
    <w:rsid w:val="00DB0A9F"/>
    <w:rsid w:val="00DB1442"/>
    <w:rsid w:val="00DB1AAB"/>
    <w:rsid w:val="00DB1CCC"/>
    <w:rsid w:val="00DB27CC"/>
    <w:rsid w:val="00DB377D"/>
    <w:rsid w:val="00DB37CD"/>
    <w:rsid w:val="00DB3BDA"/>
    <w:rsid w:val="00DB4439"/>
    <w:rsid w:val="00DB48CC"/>
    <w:rsid w:val="00DB5A37"/>
    <w:rsid w:val="00DB6752"/>
    <w:rsid w:val="00DB7764"/>
    <w:rsid w:val="00DC1D19"/>
    <w:rsid w:val="00DC2D36"/>
    <w:rsid w:val="00DC4E15"/>
    <w:rsid w:val="00DC53EF"/>
    <w:rsid w:val="00DC6B8F"/>
    <w:rsid w:val="00DD0B2B"/>
    <w:rsid w:val="00DD13DE"/>
    <w:rsid w:val="00DD1C6F"/>
    <w:rsid w:val="00DD1DD1"/>
    <w:rsid w:val="00DD230B"/>
    <w:rsid w:val="00DD36F4"/>
    <w:rsid w:val="00DD4E2A"/>
    <w:rsid w:val="00DD6007"/>
    <w:rsid w:val="00DD6CAB"/>
    <w:rsid w:val="00DD7883"/>
    <w:rsid w:val="00DE06C6"/>
    <w:rsid w:val="00DE0A70"/>
    <w:rsid w:val="00DE16A0"/>
    <w:rsid w:val="00DE2133"/>
    <w:rsid w:val="00DE2635"/>
    <w:rsid w:val="00DE33A6"/>
    <w:rsid w:val="00DE33FD"/>
    <w:rsid w:val="00DE364B"/>
    <w:rsid w:val="00DE3E82"/>
    <w:rsid w:val="00DE4422"/>
    <w:rsid w:val="00DE4C0D"/>
    <w:rsid w:val="00DE4D5D"/>
    <w:rsid w:val="00DE5608"/>
    <w:rsid w:val="00DE58D0"/>
    <w:rsid w:val="00DE654F"/>
    <w:rsid w:val="00DE6B2A"/>
    <w:rsid w:val="00DE6D56"/>
    <w:rsid w:val="00DE7FF4"/>
    <w:rsid w:val="00DF0B6E"/>
    <w:rsid w:val="00DF11CF"/>
    <w:rsid w:val="00DF1463"/>
    <w:rsid w:val="00DF15E0"/>
    <w:rsid w:val="00DF37A0"/>
    <w:rsid w:val="00DF3BC2"/>
    <w:rsid w:val="00DF45C1"/>
    <w:rsid w:val="00DF48C0"/>
    <w:rsid w:val="00DF5D22"/>
    <w:rsid w:val="00E0117C"/>
    <w:rsid w:val="00E02C12"/>
    <w:rsid w:val="00E03184"/>
    <w:rsid w:val="00E03A90"/>
    <w:rsid w:val="00E04056"/>
    <w:rsid w:val="00E0429F"/>
    <w:rsid w:val="00E045AE"/>
    <w:rsid w:val="00E06552"/>
    <w:rsid w:val="00E108A3"/>
    <w:rsid w:val="00E110E7"/>
    <w:rsid w:val="00E114C3"/>
    <w:rsid w:val="00E11B20"/>
    <w:rsid w:val="00E1206B"/>
    <w:rsid w:val="00E1216B"/>
    <w:rsid w:val="00E128D6"/>
    <w:rsid w:val="00E13276"/>
    <w:rsid w:val="00E14219"/>
    <w:rsid w:val="00E14493"/>
    <w:rsid w:val="00E17FA2"/>
    <w:rsid w:val="00E2052A"/>
    <w:rsid w:val="00E20911"/>
    <w:rsid w:val="00E21643"/>
    <w:rsid w:val="00E22330"/>
    <w:rsid w:val="00E23082"/>
    <w:rsid w:val="00E23D3C"/>
    <w:rsid w:val="00E2461B"/>
    <w:rsid w:val="00E25F2D"/>
    <w:rsid w:val="00E26DC6"/>
    <w:rsid w:val="00E27453"/>
    <w:rsid w:val="00E27832"/>
    <w:rsid w:val="00E30B5A"/>
    <w:rsid w:val="00E31140"/>
    <w:rsid w:val="00E3123D"/>
    <w:rsid w:val="00E31461"/>
    <w:rsid w:val="00E31D43"/>
    <w:rsid w:val="00E32608"/>
    <w:rsid w:val="00E32D06"/>
    <w:rsid w:val="00E32F47"/>
    <w:rsid w:val="00E34188"/>
    <w:rsid w:val="00E345CD"/>
    <w:rsid w:val="00E34B6E"/>
    <w:rsid w:val="00E35141"/>
    <w:rsid w:val="00E35559"/>
    <w:rsid w:val="00E36207"/>
    <w:rsid w:val="00E3677D"/>
    <w:rsid w:val="00E36844"/>
    <w:rsid w:val="00E3723A"/>
    <w:rsid w:val="00E37860"/>
    <w:rsid w:val="00E41855"/>
    <w:rsid w:val="00E42889"/>
    <w:rsid w:val="00E428F4"/>
    <w:rsid w:val="00E42DD6"/>
    <w:rsid w:val="00E43DA6"/>
    <w:rsid w:val="00E446F1"/>
    <w:rsid w:val="00E4480C"/>
    <w:rsid w:val="00E449E7"/>
    <w:rsid w:val="00E450CB"/>
    <w:rsid w:val="00E46886"/>
    <w:rsid w:val="00E47AEF"/>
    <w:rsid w:val="00E51481"/>
    <w:rsid w:val="00E51DC8"/>
    <w:rsid w:val="00E531A4"/>
    <w:rsid w:val="00E53314"/>
    <w:rsid w:val="00E53B75"/>
    <w:rsid w:val="00E547B1"/>
    <w:rsid w:val="00E5493F"/>
    <w:rsid w:val="00E54E3B"/>
    <w:rsid w:val="00E55623"/>
    <w:rsid w:val="00E5579B"/>
    <w:rsid w:val="00E5653A"/>
    <w:rsid w:val="00E566A9"/>
    <w:rsid w:val="00E570C5"/>
    <w:rsid w:val="00E5716D"/>
    <w:rsid w:val="00E57414"/>
    <w:rsid w:val="00E57565"/>
    <w:rsid w:val="00E60D7C"/>
    <w:rsid w:val="00E617ED"/>
    <w:rsid w:val="00E632D4"/>
    <w:rsid w:val="00E63838"/>
    <w:rsid w:val="00E63A66"/>
    <w:rsid w:val="00E64434"/>
    <w:rsid w:val="00E64F34"/>
    <w:rsid w:val="00E656F2"/>
    <w:rsid w:val="00E65FBD"/>
    <w:rsid w:val="00E6661F"/>
    <w:rsid w:val="00E67211"/>
    <w:rsid w:val="00E6774D"/>
    <w:rsid w:val="00E67A87"/>
    <w:rsid w:val="00E67A94"/>
    <w:rsid w:val="00E67C51"/>
    <w:rsid w:val="00E67FAA"/>
    <w:rsid w:val="00E71303"/>
    <w:rsid w:val="00E7169E"/>
    <w:rsid w:val="00E72EFC"/>
    <w:rsid w:val="00E7587E"/>
    <w:rsid w:val="00E758EC"/>
    <w:rsid w:val="00E80E1E"/>
    <w:rsid w:val="00E810A7"/>
    <w:rsid w:val="00E8234C"/>
    <w:rsid w:val="00E83AA9"/>
    <w:rsid w:val="00E83B62"/>
    <w:rsid w:val="00E85928"/>
    <w:rsid w:val="00E8707B"/>
    <w:rsid w:val="00E87225"/>
    <w:rsid w:val="00E87822"/>
    <w:rsid w:val="00E87D8F"/>
    <w:rsid w:val="00E9038E"/>
    <w:rsid w:val="00E90395"/>
    <w:rsid w:val="00E90E49"/>
    <w:rsid w:val="00E91420"/>
    <w:rsid w:val="00E917F9"/>
    <w:rsid w:val="00E91FA9"/>
    <w:rsid w:val="00E9291C"/>
    <w:rsid w:val="00E93FFE"/>
    <w:rsid w:val="00E94743"/>
    <w:rsid w:val="00E94F8A"/>
    <w:rsid w:val="00E95113"/>
    <w:rsid w:val="00E9561F"/>
    <w:rsid w:val="00E95CDE"/>
    <w:rsid w:val="00E95E2F"/>
    <w:rsid w:val="00E96D2D"/>
    <w:rsid w:val="00E97994"/>
    <w:rsid w:val="00EA1613"/>
    <w:rsid w:val="00EA3494"/>
    <w:rsid w:val="00EA4D1E"/>
    <w:rsid w:val="00EA53C7"/>
    <w:rsid w:val="00EA55DC"/>
    <w:rsid w:val="00EA5F4D"/>
    <w:rsid w:val="00EA62E0"/>
    <w:rsid w:val="00EA7221"/>
    <w:rsid w:val="00EA7A41"/>
    <w:rsid w:val="00EB077B"/>
    <w:rsid w:val="00EB0D03"/>
    <w:rsid w:val="00EB1BD5"/>
    <w:rsid w:val="00EB244F"/>
    <w:rsid w:val="00EB2DAA"/>
    <w:rsid w:val="00EB3668"/>
    <w:rsid w:val="00EB3B12"/>
    <w:rsid w:val="00EB3D93"/>
    <w:rsid w:val="00EB43C1"/>
    <w:rsid w:val="00EB4EA2"/>
    <w:rsid w:val="00EB52A3"/>
    <w:rsid w:val="00EB603D"/>
    <w:rsid w:val="00EB6D40"/>
    <w:rsid w:val="00EB74C9"/>
    <w:rsid w:val="00EB7677"/>
    <w:rsid w:val="00EB7B8D"/>
    <w:rsid w:val="00EC03AB"/>
    <w:rsid w:val="00EC1EB2"/>
    <w:rsid w:val="00EC27C6"/>
    <w:rsid w:val="00EC2D1E"/>
    <w:rsid w:val="00EC4207"/>
    <w:rsid w:val="00EC42AE"/>
    <w:rsid w:val="00EC4C97"/>
    <w:rsid w:val="00EC5653"/>
    <w:rsid w:val="00EC60B5"/>
    <w:rsid w:val="00EC65AA"/>
    <w:rsid w:val="00EC71CE"/>
    <w:rsid w:val="00EC71D7"/>
    <w:rsid w:val="00ED0A9E"/>
    <w:rsid w:val="00ED1006"/>
    <w:rsid w:val="00ED1EED"/>
    <w:rsid w:val="00ED2FFC"/>
    <w:rsid w:val="00ED3441"/>
    <w:rsid w:val="00ED4CFC"/>
    <w:rsid w:val="00ED576E"/>
    <w:rsid w:val="00EE001C"/>
    <w:rsid w:val="00EE1CB5"/>
    <w:rsid w:val="00EE2FE7"/>
    <w:rsid w:val="00EE32D4"/>
    <w:rsid w:val="00EE35D6"/>
    <w:rsid w:val="00EE4448"/>
    <w:rsid w:val="00EE5056"/>
    <w:rsid w:val="00EE5F7B"/>
    <w:rsid w:val="00EE66B2"/>
    <w:rsid w:val="00EE6825"/>
    <w:rsid w:val="00EE6FC5"/>
    <w:rsid w:val="00EE7360"/>
    <w:rsid w:val="00EE7549"/>
    <w:rsid w:val="00EE7734"/>
    <w:rsid w:val="00EE778D"/>
    <w:rsid w:val="00EF12F9"/>
    <w:rsid w:val="00EF1638"/>
    <w:rsid w:val="00EF18FE"/>
    <w:rsid w:val="00EF1E0B"/>
    <w:rsid w:val="00EF3F73"/>
    <w:rsid w:val="00EF42C3"/>
    <w:rsid w:val="00EF498C"/>
    <w:rsid w:val="00EF53E3"/>
    <w:rsid w:val="00EF5787"/>
    <w:rsid w:val="00EF60D0"/>
    <w:rsid w:val="00EF63D7"/>
    <w:rsid w:val="00EF715E"/>
    <w:rsid w:val="00EF740E"/>
    <w:rsid w:val="00EF78A7"/>
    <w:rsid w:val="00F00773"/>
    <w:rsid w:val="00F04B86"/>
    <w:rsid w:val="00F0528D"/>
    <w:rsid w:val="00F0600A"/>
    <w:rsid w:val="00F06C67"/>
    <w:rsid w:val="00F06DFD"/>
    <w:rsid w:val="00F071D1"/>
    <w:rsid w:val="00F073B5"/>
    <w:rsid w:val="00F07533"/>
    <w:rsid w:val="00F10629"/>
    <w:rsid w:val="00F12070"/>
    <w:rsid w:val="00F13ABF"/>
    <w:rsid w:val="00F14581"/>
    <w:rsid w:val="00F15FA5"/>
    <w:rsid w:val="00F1643E"/>
    <w:rsid w:val="00F164C0"/>
    <w:rsid w:val="00F16974"/>
    <w:rsid w:val="00F171D1"/>
    <w:rsid w:val="00F20460"/>
    <w:rsid w:val="00F206F6"/>
    <w:rsid w:val="00F209B7"/>
    <w:rsid w:val="00F20D0C"/>
    <w:rsid w:val="00F21ABF"/>
    <w:rsid w:val="00F2376F"/>
    <w:rsid w:val="00F243D8"/>
    <w:rsid w:val="00F25A57"/>
    <w:rsid w:val="00F26D6C"/>
    <w:rsid w:val="00F26EC7"/>
    <w:rsid w:val="00F273A4"/>
    <w:rsid w:val="00F30828"/>
    <w:rsid w:val="00F313AE"/>
    <w:rsid w:val="00F313D6"/>
    <w:rsid w:val="00F337B3"/>
    <w:rsid w:val="00F33AD9"/>
    <w:rsid w:val="00F33CC1"/>
    <w:rsid w:val="00F3422D"/>
    <w:rsid w:val="00F344DC"/>
    <w:rsid w:val="00F36AA7"/>
    <w:rsid w:val="00F376AB"/>
    <w:rsid w:val="00F37AF7"/>
    <w:rsid w:val="00F40F0C"/>
    <w:rsid w:val="00F4147C"/>
    <w:rsid w:val="00F44E0E"/>
    <w:rsid w:val="00F44F0E"/>
    <w:rsid w:val="00F4766C"/>
    <w:rsid w:val="00F507D1"/>
    <w:rsid w:val="00F50919"/>
    <w:rsid w:val="00F513C4"/>
    <w:rsid w:val="00F519AA"/>
    <w:rsid w:val="00F519CE"/>
    <w:rsid w:val="00F51ADA"/>
    <w:rsid w:val="00F5277D"/>
    <w:rsid w:val="00F53E25"/>
    <w:rsid w:val="00F602C9"/>
    <w:rsid w:val="00F607AE"/>
    <w:rsid w:val="00F607C5"/>
    <w:rsid w:val="00F60DEA"/>
    <w:rsid w:val="00F6256D"/>
    <w:rsid w:val="00F62D64"/>
    <w:rsid w:val="00F62DC9"/>
    <w:rsid w:val="00F6302A"/>
    <w:rsid w:val="00F63649"/>
    <w:rsid w:val="00F63C9F"/>
    <w:rsid w:val="00F643F3"/>
    <w:rsid w:val="00F64C2B"/>
    <w:rsid w:val="00F65178"/>
    <w:rsid w:val="00F651BE"/>
    <w:rsid w:val="00F67F53"/>
    <w:rsid w:val="00F703BE"/>
    <w:rsid w:val="00F70E52"/>
    <w:rsid w:val="00F71184"/>
    <w:rsid w:val="00F71F69"/>
    <w:rsid w:val="00F72B72"/>
    <w:rsid w:val="00F74106"/>
    <w:rsid w:val="00F74BB9"/>
    <w:rsid w:val="00F74FD9"/>
    <w:rsid w:val="00F75582"/>
    <w:rsid w:val="00F75A7F"/>
    <w:rsid w:val="00F75C4B"/>
    <w:rsid w:val="00F76197"/>
    <w:rsid w:val="00F76EFA"/>
    <w:rsid w:val="00F80333"/>
    <w:rsid w:val="00F804BE"/>
    <w:rsid w:val="00F80CC9"/>
    <w:rsid w:val="00F817CE"/>
    <w:rsid w:val="00F81B24"/>
    <w:rsid w:val="00F81F22"/>
    <w:rsid w:val="00F81F41"/>
    <w:rsid w:val="00F832D9"/>
    <w:rsid w:val="00F84064"/>
    <w:rsid w:val="00F8456C"/>
    <w:rsid w:val="00F84AC2"/>
    <w:rsid w:val="00F8556E"/>
    <w:rsid w:val="00F8568E"/>
    <w:rsid w:val="00F859D8"/>
    <w:rsid w:val="00F868F5"/>
    <w:rsid w:val="00F86E7C"/>
    <w:rsid w:val="00F87CB7"/>
    <w:rsid w:val="00F9056A"/>
    <w:rsid w:val="00F90671"/>
    <w:rsid w:val="00F90F8D"/>
    <w:rsid w:val="00F91535"/>
    <w:rsid w:val="00F92452"/>
    <w:rsid w:val="00F92782"/>
    <w:rsid w:val="00F93AA9"/>
    <w:rsid w:val="00F94140"/>
    <w:rsid w:val="00F947B0"/>
    <w:rsid w:val="00F96985"/>
    <w:rsid w:val="00F96CC1"/>
    <w:rsid w:val="00F97838"/>
    <w:rsid w:val="00F97EFA"/>
    <w:rsid w:val="00FA185B"/>
    <w:rsid w:val="00FA2BB3"/>
    <w:rsid w:val="00FA3B36"/>
    <w:rsid w:val="00FA5BF1"/>
    <w:rsid w:val="00FA6201"/>
    <w:rsid w:val="00FA744F"/>
    <w:rsid w:val="00FB077A"/>
    <w:rsid w:val="00FB0C6E"/>
    <w:rsid w:val="00FB1E02"/>
    <w:rsid w:val="00FB2C8E"/>
    <w:rsid w:val="00FB39F6"/>
    <w:rsid w:val="00FB4C80"/>
    <w:rsid w:val="00FB5171"/>
    <w:rsid w:val="00FB6A6A"/>
    <w:rsid w:val="00FB7B9C"/>
    <w:rsid w:val="00FC0C6B"/>
    <w:rsid w:val="00FC17C6"/>
    <w:rsid w:val="00FC1DA1"/>
    <w:rsid w:val="00FC2428"/>
    <w:rsid w:val="00FC4AD0"/>
    <w:rsid w:val="00FC4B44"/>
    <w:rsid w:val="00FC5913"/>
    <w:rsid w:val="00FC5F32"/>
    <w:rsid w:val="00FC5F3E"/>
    <w:rsid w:val="00FC7429"/>
    <w:rsid w:val="00FC76B9"/>
    <w:rsid w:val="00FC7F0D"/>
    <w:rsid w:val="00FD07F6"/>
    <w:rsid w:val="00FD1EC8"/>
    <w:rsid w:val="00FD3FB3"/>
    <w:rsid w:val="00FD47ED"/>
    <w:rsid w:val="00FD6653"/>
    <w:rsid w:val="00FD6949"/>
    <w:rsid w:val="00FD74DB"/>
    <w:rsid w:val="00FD7660"/>
    <w:rsid w:val="00FE0655"/>
    <w:rsid w:val="00FE067E"/>
    <w:rsid w:val="00FE07F0"/>
    <w:rsid w:val="00FE0B1C"/>
    <w:rsid w:val="00FE146B"/>
    <w:rsid w:val="00FE1636"/>
    <w:rsid w:val="00FE2365"/>
    <w:rsid w:val="00FE2A8E"/>
    <w:rsid w:val="00FE3CEC"/>
    <w:rsid w:val="00FE4C7B"/>
    <w:rsid w:val="00FE5403"/>
    <w:rsid w:val="00FE7286"/>
    <w:rsid w:val="00FE7336"/>
    <w:rsid w:val="00FE77BA"/>
    <w:rsid w:val="00FE787C"/>
    <w:rsid w:val="00FE7B3F"/>
    <w:rsid w:val="00FF0870"/>
    <w:rsid w:val="00FF12E7"/>
    <w:rsid w:val="00FF415A"/>
    <w:rsid w:val="00FF45A5"/>
    <w:rsid w:val="00FF4C5F"/>
    <w:rsid w:val="00FF5C91"/>
    <w:rsid w:val="00FF6B38"/>
    <w:rsid w:val="00FF6E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42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DengXian" w:hAnsi="CG Times (WN)" w:cs="Times New Roman"/>
        <w:lang w:val="sv-SE" w:eastAsia="sv-S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header" w:uiPriority="99"/>
    <w:lsdException w:name="caption" w:qFormat="1"/>
    <w:lsdException w:name="table of figures" w:uiPriority="99"/>
    <w:lsdException w:name="List" w:semiHidden="0" w:unhideWhenUsed="0"/>
    <w:lsdException w:name="List 2" w:semiHidden="0" w:unhideWhenUsed="0"/>
    <w:lsdException w:name="List 3" w:semiHidden="0" w:unhideWhenUsed="0"/>
    <w:lsdException w:name="Title" w:semiHidden="0" w:unhideWhenUsed="0" w:qFormat="1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6425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,1"/>
    <w:next w:val="a0"/>
    <w:link w:val="1Char"/>
    <w:qFormat/>
    <w:rsid w:val="0016425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,Heading 2 3GPP"/>
    <w:basedOn w:val="1"/>
    <w:next w:val="a0"/>
    <w:qFormat/>
    <w:rsid w:val="0016425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rsid w:val="0016425E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,422"/>
    <w:basedOn w:val="3"/>
    <w:next w:val="a0"/>
    <w:qFormat/>
    <w:rsid w:val="0016425E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aliases w:val="h5,Heading5"/>
    <w:basedOn w:val="4"/>
    <w:next w:val="a0"/>
    <w:uiPriority w:val="9"/>
    <w:qFormat/>
    <w:rsid w:val="0016425E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uiPriority w:val="9"/>
    <w:qFormat/>
    <w:rsid w:val="0016425E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uiPriority w:val="9"/>
    <w:qFormat/>
    <w:rsid w:val="0016425E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uiPriority w:val="9"/>
    <w:qFormat/>
    <w:rsid w:val="0016425E"/>
    <w:pPr>
      <w:numPr>
        <w:ilvl w:val="7"/>
      </w:numPr>
      <w:outlineLvl w:val="7"/>
    </w:pPr>
  </w:style>
  <w:style w:type="paragraph" w:styleId="9">
    <w:name w:val="heading 9"/>
    <w:basedOn w:val="8"/>
    <w:next w:val="a0"/>
    <w:uiPriority w:val="9"/>
    <w:qFormat/>
    <w:rsid w:val="0016425E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16425E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1642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val="en-US" w:eastAsia="zh-CN"/>
    </w:rPr>
  </w:style>
  <w:style w:type="paragraph" w:customStyle="1" w:styleId="Figure">
    <w:name w:val="Figure"/>
    <w:basedOn w:val="a0"/>
    <w:next w:val="a4"/>
    <w:rsid w:val="0016425E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16425E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2"/>
    <w:semiHidden/>
    <w:rsid w:val="0016425E"/>
    <w:pPr>
      <w:tabs>
        <w:tab w:val="right" w:pos="1701"/>
      </w:tabs>
      <w:ind w:left="1701" w:hanging="1701"/>
    </w:pPr>
  </w:style>
  <w:style w:type="paragraph" w:styleId="42">
    <w:name w:val="toc 4"/>
    <w:basedOn w:val="31"/>
    <w:semiHidden/>
    <w:rsid w:val="0016425E"/>
    <w:pPr>
      <w:ind w:left="1418" w:hanging="1418"/>
    </w:pPr>
  </w:style>
  <w:style w:type="paragraph" w:styleId="31">
    <w:name w:val="toc 3"/>
    <w:basedOn w:val="21"/>
    <w:semiHidden/>
    <w:rsid w:val="0016425E"/>
    <w:pPr>
      <w:ind w:left="1134" w:hanging="1134"/>
    </w:pPr>
  </w:style>
  <w:style w:type="paragraph" w:styleId="21">
    <w:name w:val="toc 2"/>
    <w:basedOn w:val="10"/>
    <w:semiHidden/>
    <w:rsid w:val="0016425E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16425E"/>
    <w:pPr>
      <w:ind w:left="284"/>
    </w:pPr>
  </w:style>
  <w:style w:type="paragraph" w:styleId="11">
    <w:name w:val="index 1"/>
    <w:basedOn w:val="a0"/>
    <w:semiHidden/>
    <w:rsid w:val="0016425E"/>
    <w:pPr>
      <w:keepLines/>
      <w:spacing w:after="0"/>
    </w:pPr>
  </w:style>
  <w:style w:type="paragraph" w:styleId="a5">
    <w:name w:val="Document Map"/>
    <w:basedOn w:val="a0"/>
    <w:semiHidden/>
    <w:rsid w:val="0016425E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16425E"/>
    <w:pPr>
      <w:ind w:left="851"/>
    </w:pPr>
  </w:style>
  <w:style w:type="paragraph" w:styleId="a6">
    <w:name w:val="List Number"/>
    <w:basedOn w:val="a7"/>
    <w:rsid w:val="0016425E"/>
  </w:style>
  <w:style w:type="paragraph" w:styleId="a7">
    <w:name w:val="List"/>
    <w:basedOn w:val="a0"/>
    <w:rsid w:val="0016425E"/>
    <w:pPr>
      <w:ind w:left="568" w:hanging="284"/>
    </w:pPr>
  </w:style>
  <w:style w:type="paragraph" w:styleId="a8">
    <w:name w:val="header"/>
    <w:aliases w:val="header odd"/>
    <w:link w:val="Char"/>
    <w:uiPriority w:val="99"/>
    <w:rsid w:val="001642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styleId="a9">
    <w:name w:val="footnote reference"/>
    <w:semiHidden/>
    <w:rsid w:val="0016425E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16425E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16425E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16425E"/>
    <w:pPr>
      <w:ind w:left="1418" w:hanging="1418"/>
    </w:pPr>
  </w:style>
  <w:style w:type="paragraph" w:styleId="60">
    <w:name w:val="toc 6"/>
    <w:basedOn w:val="51"/>
    <w:next w:val="a0"/>
    <w:semiHidden/>
    <w:rsid w:val="0016425E"/>
    <w:pPr>
      <w:ind w:left="1985" w:hanging="1985"/>
    </w:pPr>
  </w:style>
  <w:style w:type="paragraph" w:styleId="70">
    <w:name w:val="toc 7"/>
    <w:basedOn w:val="60"/>
    <w:next w:val="a0"/>
    <w:semiHidden/>
    <w:rsid w:val="0016425E"/>
    <w:pPr>
      <w:ind w:left="2268" w:hanging="2268"/>
    </w:pPr>
  </w:style>
  <w:style w:type="paragraph" w:styleId="20">
    <w:name w:val="List Bullet 2"/>
    <w:basedOn w:val="a"/>
    <w:rsid w:val="0016425E"/>
    <w:pPr>
      <w:numPr>
        <w:numId w:val="6"/>
      </w:numPr>
    </w:pPr>
  </w:style>
  <w:style w:type="paragraph" w:styleId="a">
    <w:name w:val="List Bullet"/>
    <w:basedOn w:val="ab"/>
    <w:rsid w:val="0016425E"/>
    <w:pPr>
      <w:numPr>
        <w:numId w:val="5"/>
      </w:numPr>
    </w:pPr>
  </w:style>
  <w:style w:type="paragraph" w:styleId="30">
    <w:name w:val="List Bullet 3"/>
    <w:basedOn w:val="20"/>
    <w:rsid w:val="0016425E"/>
    <w:pPr>
      <w:numPr>
        <w:numId w:val="7"/>
      </w:numPr>
    </w:pPr>
  </w:style>
  <w:style w:type="paragraph" w:customStyle="1" w:styleId="EQ">
    <w:name w:val="EQ"/>
    <w:basedOn w:val="a0"/>
    <w:next w:val="a0"/>
    <w:rsid w:val="0016425E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16425E"/>
    <w:pPr>
      <w:ind w:left="851"/>
    </w:pPr>
  </w:style>
  <w:style w:type="paragraph" w:styleId="32">
    <w:name w:val="List 3"/>
    <w:basedOn w:val="24"/>
    <w:rsid w:val="0016425E"/>
    <w:pPr>
      <w:ind w:left="1135"/>
    </w:pPr>
  </w:style>
  <w:style w:type="paragraph" w:styleId="43">
    <w:name w:val="List 4"/>
    <w:basedOn w:val="32"/>
    <w:rsid w:val="0016425E"/>
    <w:pPr>
      <w:ind w:left="1418"/>
    </w:pPr>
  </w:style>
  <w:style w:type="paragraph" w:styleId="52">
    <w:name w:val="List 5"/>
    <w:basedOn w:val="43"/>
    <w:rsid w:val="0016425E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qFormat/>
    <w:rsid w:val="0016425E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1">
    <w:name w:val="List Bullet 4"/>
    <w:basedOn w:val="30"/>
    <w:rsid w:val="0016425E"/>
    <w:pPr>
      <w:numPr>
        <w:numId w:val="8"/>
      </w:numPr>
    </w:pPr>
  </w:style>
  <w:style w:type="paragraph" w:styleId="50">
    <w:name w:val="List Bullet 5"/>
    <w:basedOn w:val="41"/>
    <w:rsid w:val="0016425E"/>
    <w:pPr>
      <w:numPr>
        <w:numId w:val="4"/>
      </w:numPr>
    </w:pPr>
  </w:style>
  <w:style w:type="paragraph" w:styleId="ac">
    <w:name w:val="footer"/>
    <w:basedOn w:val="a8"/>
    <w:link w:val="Char0"/>
    <w:rsid w:val="0016425E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rsid w:val="0016425E"/>
    <w:pPr>
      <w:numPr>
        <w:numId w:val="2"/>
      </w:numPr>
    </w:pPr>
  </w:style>
  <w:style w:type="paragraph" w:styleId="ad">
    <w:name w:val="Balloon Text"/>
    <w:basedOn w:val="a0"/>
    <w:semiHidden/>
    <w:rsid w:val="0016425E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16425E"/>
  </w:style>
  <w:style w:type="paragraph" w:styleId="ab">
    <w:name w:val="Body Text"/>
    <w:basedOn w:val="a0"/>
    <w:link w:val="Char1"/>
    <w:rsid w:val="0016425E"/>
  </w:style>
  <w:style w:type="character" w:styleId="af">
    <w:name w:val="Hyperlink"/>
    <w:uiPriority w:val="99"/>
    <w:rsid w:val="0016425E"/>
    <w:rPr>
      <w:color w:val="0000FF"/>
      <w:u w:val="single"/>
      <w:lang w:val="en-GB"/>
    </w:rPr>
  </w:style>
  <w:style w:type="character" w:styleId="af0">
    <w:name w:val="FollowedHyperlink"/>
    <w:semiHidden/>
    <w:rsid w:val="0016425E"/>
    <w:rPr>
      <w:color w:val="FF0000"/>
      <w:u w:val="single"/>
    </w:rPr>
  </w:style>
  <w:style w:type="character" w:styleId="af1">
    <w:name w:val="annotation reference"/>
    <w:semiHidden/>
    <w:rsid w:val="0016425E"/>
    <w:rPr>
      <w:sz w:val="16"/>
      <w:szCs w:val="16"/>
    </w:rPr>
  </w:style>
  <w:style w:type="paragraph" w:styleId="af2">
    <w:name w:val="annotation text"/>
    <w:basedOn w:val="a0"/>
    <w:semiHidden/>
    <w:rsid w:val="0016425E"/>
  </w:style>
  <w:style w:type="paragraph" w:styleId="af3">
    <w:name w:val="annotation subject"/>
    <w:basedOn w:val="af2"/>
    <w:next w:val="af2"/>
    <w:semiHidden/>
    <w:rsid w:val="0016425E"/>
    <w:rPr>
      <w:b/>
      <w:bCs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,1 Char"/>
    <w:link w:val="1"/>
    <w:rsid w:val="0016425E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Char1"/>
    <w:rsid w:val="0016425E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uiPriority w:val="99"/>
    <w:rsid w:val="0016425E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16425E"/>
    <w:pPr>
      <w:spacing w:after="180"/>
      <w:jc w:val="left"/>
    </w:pPr>
    <w:rPr>
      <w:lang w:eastAsia="en-US"/>
    </w:rPr>
  </w:style>
  <w:style w:type="paragraph" w:customStyle="1" w:styleId="B4">
    <w:name w:val="B4"/>
    <w:basedOn w:val="43"/>
    <w:rsid w:val="0016425E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16425E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1">
    <w:name w:val="正文文本 Char"/>
    <w:link w:val="ab"/>
    <w:rsid w:val="0016425E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16425E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16425E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16425E"/>
    <w:pPr>
      <w:spacing w:after="0"/>
    </w:pPr>
  </w:style>
  <w:style w:type="paragraph" w:customStyle="1" w:styleId="TAL">
    <w:name w:val="TAL"/>
    <w:basedOn w:val="a0"/>
    <w:rsid w:val="0016425E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16425E"/>
    <w:pPr>
      <w:jc w:val="center"/>
    </w:pPr>
  </w:style>
  <w:style w:type="paragraph" w:customStyle="1" w:styleId="TAH">
    <w:name w:val="TAH"/>
    <w:basedOn w:val="TAC"/>
    <w:link w:val="TAHCar"/>
    <w:rsid w:val="0016425E"/>
    <w:rPr>
      <w:b/>
    </w:rPr>
  </w:style>
  <w:style w:type="paragraph" w:customStyle="1" w:styleId="TAN">
    <w:name w:val="TAN"/>
    <w:basedOn w:val="TAL"/>
    <w:rsid w:val="0016425E"/>
    <w:pPr>
      <w:ind w:left="851" w:hanging="851"/>
    </w:pPr>
  </w:style>
  <w:style w:type="paragraph" w:customStyle="1" w:styleId="TAR">
    <w:name w:val="TAR"/>
    <w:basedOn w:val="TAL"/>
    <w:rsid w:val="0016425E"/>
    <w:pPr>
      <w:jc w:val="right"/>
    </w:pPr>
  </w:style>
  <w:style w:type="paragraph" w:customStyle="1" w:styleId="TH">
    <w:name w:val="TH"/>
    <w:basedOn w:val="a0"/>
    <w:rsid w:val="0016425E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16425E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16425E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1642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en-US"/>
    </w:rPr>
  </w:style>
  <w:style w:type="paragraph" w:customStyle="1" w:styleId="ZB">
    <w:name w:val="ZB"/>
    <w:rsid w:val="0016425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en-US"/>
    </w:rPr>
  </w:style>
  <w:style w:type="paragraph" w:customStyle="1" w:styleId="ZD">
    <w:name w:val="ZD"/>
    <w:rsid w:val="0016425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en-US"/>
    </w:rPr>
  </w:style>
  <w:style w:type="paragraph" w:customStyle="1" w:styleId="ZG">
    <w:name w:val="ZG"/>
    <w:rsid w:val="0016425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character" w:customStyle="1" w:styleId="ZGSM">
    <w:name w:val="ZGSM"/>
    <w:rsid w:val="0016425E"/>
  </w:style>
  <w:style w:type="paragraph" w:customStyle="1" w:styleId="ZH">
    <w:name w:val="ZH"/>
    <w:rsid w:val="0016425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T">
    <w:name w:val="ZT"/>
    <w:rsid w:val="001642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TD">
    <w:name w:val="ZTD"/>
    <w:basedOn w:val="ZB"/>
    <w:rsid w:val="0016425E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16425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V">
    <w:name w:val="ZV"/>
    <w:basedOn w:val="ZU"/>
    <w:rsid w:val="0016425E"/>
    <w:pPr>
      <w:framePr w:wrap="notBeside" w:y="16161"/>
    </w:pPr>
  </w:style>
  <w:style w:type="paragraph" w:customStyle="1" w:styleId="FP">
    <w:name w:val="FP"/>
    <w:basedOn w:val="a0"/>
    <w:rsid w:val="0016425E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16425E"/>
    <w:pPr>
      <w:numPr>
        <w:numId w:val="9"/>
      </w:numPr>
      <w:ind w:left="1701" w:hanging="1701"/>
    </w:pPr>
  </w:style>
  <w:style w:type="paragraph" w:styleId="af4">
    <w:name w:val="table of figures"/>
    <w:basedOn w:val="a0"/>
    <w:next w:val="a0"/>
    <w:uiPriority w:val="99"/>
    <w:rsid w:val="0016425E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ReferenceChar">
    <w:name w:val="Reference Char"/>
    <w:link w:val="Reference"/>
    <w:rsid w:val="00977551"/>
    <w:rPr>
      <w:rFonts w:ascii="Arial" w:eastAsia="Times New Roman" w:hAnsi="Arial"/>
      <w:lang w:val="en-GB" w:eastAsia="zh-CN"/>
    </w:rPr>
  </w:style>
  <w:style w:type="paragraph" w:customStyle="1" w:styleId="Doc-text2">
    <w:name w:val="Doc-text2"/>
    <w:basedOn w:val="a0"/>
    <w:link w:val="Doc-text2Char"/>
    <w:qFormat/>
    <w:rsid w:val="00E02C12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E02C12"/>
    <w:rPr>
      <w:rFonts w:ascii="Arial" w:eastAsia="MS Mincho" w:hAnsi="Arial"/>
      <w:szCs w:val="24"/>
      <w:lang w:val="en-GB" w:eastAsia="en-GB"/>
    </w:rPr>
  </w:style>
  <w:style w:type="paragraph" w:styleId="af5">
    <w:name w:val="Revision"/>
    <w:hidden/>
    <w:uiPriority w:val="99"/>
    <w:semiHidden/>
    <w:rsid w:val="00FE3CEC"/>
    <w:rPr>
      <w:rFonts w:ascii="Arial" w:hAnsi="Arial"/>
      <w:lang w:val="en-GB" w:eastAsia="zh-CN"/>
    </w:rPr>
  </w:style>
  <w:style w:type="character" w:customStyle="1" w:styleId="TAHCar">
    <w:name w:val="TAH Car"/>
    <w:link w:val="TAH"/>
    <w:rsid w:val="005627D9"/>
    <w:rPr>
      <w:rFonts w:ascii="Arial" w:eastAsia="Times New Roman" w:hAnsi="Arial"/>
      <w:b/>
      <w:sz w:val="18"/>
      <w:lang w:val="en-GB" w:eastAsia="en-US"/>
    </w:rPr>
  </w:style>
  <w:style w:type="character" w:customStyle="1" w:styleId="Char0">
    <w:name w:val="页脚 Char"/>
    <w:link w:val="ac"/>
    <w:rsid w:val="00B118FB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character" w:styleId="af6">
    <w:name w:val="Strong"/>
    <w:uiPriority w:val="22"/>
    <w:qFormat/>
    <w:rsid w:val="00DF5D22"/>
    <w:rPr>
      <w:b/>
      <w:bCs/>
    </w:rPr>
  </w:style>
  <w:style w:type="character" w:customStyle="1" w:styleId="TFChar">
    <w:name w:val="TF Char"/>
    <w:link w:val="TF"/>
    <w:rsid w:val="002F0017"/>
    <w:rPr>
      <w:rFonts w:ascii="Arial" w:eastAsia="Times New Roman" w:hAnsi="Arial"/>
      <w:b/>
      <w:lang w:val="en-GB" w:eastAsia="en-US"/>
    </w:rPr>
  </w:style>
  <w:style w:type="paragraph" w:customStyle="1" w:styleId="Default">
    <w:name w:val="Default"/>
    <w:rsid w:val="000715C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zh-CN"/>
    </w:rPr>
  </w:style>
  <w:style w:type="character" w:styleId="af7">
    <w:name w:val="Subtle Emphasis"/>
    <w:uiPriority w:val="19"/>
    <w:qFormat/>
    <w:rsid w:val="000B2084"/>
    <w:rPr>
      <w:i/>
      <w:iCs/>
      <w:color w:val="404040"/>
    </w:rPr>
  </w:style>
  <w:style w:type="paragraph" w:styleId="af8">
    <w:name w:val="List Paragraph"/>
    <w:basedOn w:val="a0"/>
    <w:uiPriority w:val="34"/>
    <w:qFormat/>
    <w:rsid w:val="000067C7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宋体" w:hAnsi="Calibri"/>
      <w:sz w:val="22"/>
      <w:szCs w:val="22"/>
      <w:lang w:val="sv-SE"/>
    </w:rPr>
  </w:style>
  <w:style w:type="paragraph" w:styleId="af9">
    <w:name w:val="Normal (Web)"/>
    <w:basedOn w:val="a0"/>
    <w:uiPriority w:val="99"/>
    <w:unhideWhenUsed/>
    <w:rsid w:val="000D5E76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sv-SE" w:eastAsia="sv-SE"/>
    </w:rPr>
  </w:style>
  <w:style w:type="table" w:styleId="afa">
    <w:name w:val="Table Grid"/>
    <w:basedOn w:val="a2"/>
    <w:rsid w:val="004B00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无格式表格 21"/>
    <w:basedOn w:val="a2"/>
    <w:uiPriority w:val="42"/>
    <w:rsid w:val="00F171D1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110">
    <w:name w:val="清单表 1 浅色1"/>
    <w:basedOn w:val="a2"/>
    <w:uiPriority w:val="46"/>
    <w:rsid w:val="00F171D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afb">
    <w:name w:val="Emphasis"/>
    <w:basedOn w:val="a1"/>
    <w:uiPriority w:val="20"/>
    <w:qFormat/>
    <w:rsid w:val="00F80333"/>
    <w:rPr>
      <w:i w:val="0"/>
      <w:iCs w:val="0"/>
      <w:color w:val="CC0000"/>
    </w:rPr>
  </w:style>
  <w:style w:type="character" w:customStyle="1" w:styleId="opdicttext2">
    <w:name w:val="op_dict_text2"/>
    <w:basedOn w:val="a1"/>
    <w:rsid w:val="003F7CF5"/>
  </w:style>
  <w:style w:type="character" w:customStyle="1" w:styleId="Char">
    <w:name w:val="页眉 Char"/>
    <w:aliases w:val="header odd Char"/>
    <w:link w:val="a8"/>
    <w:uiPriority w:val="99"/>
    <w:rsid w:val="00E64F34"/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customStyle="1" w:styleId="B1Char1">
    <w:name w:val="B1 Char1"/>
    <w:link w:val="B1"/>
    <w:rsid w:val="005D0110"/>
    <w:rPr>
      <w:rFonts w:ascii="Arial" w:eastAsia="Times New Roman" w:hAnsi="Arial"/>
      <w:lang w:val="en-GB" w:eastAsia="en-US"/>
    </w:rPr>
  </w:style>
  <w:style w:type="paragraph" w:customStyle="1" w:styleId="40">
    <w:name w:val="标题4"/>
    <w:basedOn w:val="a0"/>
    <w:rsid w:val="005D0110"/>
    <w:pPr>
      <w:numPr>
        <w:numId w:val="15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paragraph" w:customStyle="1" w:styleId="Guidance">
    <w:name w:val="Guidance"/>
    <w:basedOn w:val="a0"/>
    <w:rsid w:val="005D0110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i/>
      <w:color w:val="0000FF"/>
      <w:lang w:eastAsia="en-US"/>
    </w:rPr>
  </w:style>
  <w:style w:type="paragraph" w:customStyle="1" w:styleId="afc">
    <w:name w:val="插图题注"/>
    <w:basedOn w:val="a0"/>
    <w:rsid w:val="001B76F1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paragraph" w:customStyle="1" w:styleId="afd">
    <w:name w:val="表格题注"/>
    <w:basedOn w:val="a0"/>
    <w:rsid w:val="001B76F1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character" w:customStyle="1" w:styleId="B1Zchn">
    <w:name w:val="B1 Zchn"/>
    <w:basedOn w:val="a1"/>
    <w:rsid w:val="00022252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EditorsNoteCharChar">
    <w:name w:val="Editor's Note Char Char"/>
    <w:link w:val="EditorsNote"/>
    <w:rsid w:val="004A1F55"/>
    <w:rPr>
      <w:rFonts w:ascii="Arial" w:eastAsia="Times New Roman" w:hAnsi="Arial"/>
      <w:color w:val="FF0000"/>
      <w:lang w:val="en-GB" w:eastAsia="en-US"/>
    </w:rPr>
  </w:style>
  <w:style w:type="character" w:customStyle="1" w:styleId="EditorsNoteChar">
    <w:name w:val="Editor's Note Char"/>
    <w:rsid w:val="005A0E5B"/>
    <w:rPr>
      <w:color w:val="FF000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3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1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315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4159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870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748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6514A0-E275-40B3-85C4-BB99D5B12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1004</TotalTime>
  <Pages>3</Pages>
  <Words>836</Words>
  <Characters>4771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5596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keywords>3GPP</cp:keywords>
  <cp:lastModifiedBy>LiuLiang</cp:lastModifiedBy>
  <cp:revision>289</cp:revision>
  <cp:lastPrinted>2016-12-08T08:16:00Z</cp:lastPrinted>
  <dcterms:created xsi:type="dcterms:W3CDTF">2017-08-11T11:16:00Z</dcterms:created>
  <dcterms:modified xsi:type="dcterms:W3CDTF">2017-11-17T10:00:00Z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2016-09-30T16:00:00Z</vt:filetime>
  </property>
</Properties>
</file>